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700" w:rsidRDefault="00DF1A33">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sidR="00A6263C">
        <w:rPr>
          <w:b/>
          <w:sz w:val="24"/>
          <w:szCs w:val="22"/>
          <w:lang w:val="en-US" w:eastAsia="zh-CN"/>
        </w:rPr>
        <w:t>4b</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A5EE8" w:rsidRPr="00FA5EE8">
        <w:rPr>
          <w:b/>
          <w:sz w:val="24"/>
          <w:szCs w:val="22"/>
          <w:lang w:eastAsia="ja-JP"/>
        </w:rPr>
        <w:t>R1-2102953</w:t>
      </w:r>
      <w:r>
        <w:rPr>
          <w:rFonts w:hint="eastAsia"/>
          <w:b/>
          <w:sz w:val="24"/>
          <w:szCs w:val="22"/>
          <w:lang w:eastAsia="ja-JP"/>
        </w:rPr>
        <w:t xml:space="preserve">                                                                         </w:t>
      </w:r>
    </w:p>
    <w:p w:rsidR="00FA6700" w:rsidRDefault="00DF1A33">
      <w:pPr>
        <w:pStyle w:val="CRCoverPage"/>
        <w:tabs>
          <w:tab w:val="right" w:pos="9639"/>
        </w:tabs>
        <w:spacing w:after="0"/>
        <w:rPr>
          <w:b/>
          <w:sz w:val="24"/>
          <w:szCs w:val="22"/>
          <w:lang w:val="en-US" w:eastAsia="zh-CN"/>
        </w:rPr>
      </w:pPr>
      <w:r>
        <w:rPr>
          <w:rFonts w:hint="eastAsia"/>
          <w:b/>
          <w:sz w:val="24"/>
          <w:szCs w:val="22"/>
          <w:lang w:val="en-US" w:eastAsia="zh-CN"/>
        </w:rPr>
        <w:t>e-Meeting</w:t>
      </w:r>
      <w:r w:rsidR="000026FE">
        <w:rPr>
          <w:rFonts w:hint="eastAsia"/>
          <w:b/>
          <w:sz w:val="24"/>
          <w:szCs w:val="22"/>
          <w:lang w:val="en-US" w:eastAsia="zh-CN"/>
        </w:rPr>
        <w:t>,</w:t>
      </w:r>
      <w:r w:rsidR="000026FE">
        <w:rPr>
          <w:b/>
          <w:sz w:val="24"/>
          <w:szCs w:val="22"/>
          <w:lang w:val="en-US" w:eastAsia="zh-CN"/>
        </w:rPr>
        <w:t xml:space="preserve"> </w:t>
      </w:r>
      <w:r w:rsidR="000026FE" w:rsidRPr="000026FE">
        <w:rPr>
          <w:b/>
          <w:sz w:val="24"/>
          <w:szCs w:val="22"/>
          <w:lang w:val="en-US" w:eastAsia="zh-CN"/>
        </w:rPr>
        <w:t>April 12</w:t>
      </w:r>
      <w:r w:rsidR="000026FE" w:rsidRPr="000026FE">
        <w:rPr>
          <w:b/>
          <w:sz w:val="24"/>
          <w:szCs w:val="22"/>
          <w:vertAlign w:val="superscript"/>
          <w:lang w:val="en-US" w:eastAsia="zh-CN"/>
        </w:rPr>
        <w:t>th</w:t>
      </w:r>
      <w:r w:rsidR="000026FE" w:rsidRPr="000026FE">
        <w:rPr>
          <w:b/>
          <w:sz w:val="24"/>
          <w:szCs w:val="22"/>
          <w:lang w:val="en-US" w:eastAsia="zh-CN"/>
        </w:rPr>
        <w:t xml:space="preserve"> –</w:t>
      </w:r>
      <w:r w:rsidR="000026FE" w:rsidRPr="000026FE">
        <w:rPr>
          <w:rFonts w:hint="eastAsia"/>
          <w:b/>
          <w:sz w:val="24"/>
          <w:szCs w:val="22"/>
          <w:lang w:val="en-US" w:eastAsia="zh-CN"/>
        </w:rPr>
        <w:t xml:space="preserve"> </w:t>
      </w:r>
      <w:r w:rsidR="000026FE" w:rsidRPr="000026FE">
        <w:rPr>
          <w:b/>
          <w:sz w:val="24"/>
          <w:szCs w:val="22"/>
          <w:lang w:val="en-US" w:eastAsia="zh-CN"/>
        </w:rPr>
        <w:t>20</w:t>
      </w:r>
      <w:r w:rsidR="000026FE" w:rsidRPr="000026FE">
        <w:rPr>
          <w:rFonts w:hint="eastAsia"/>
          <w:b/>
          <w:sz w:val="24"/>
          <w:szCs w:val="22"/>
          <w:vertAlign w:val="superscript"/>
          <w:lang w:val="en-US" w:eastAsia="zh-CN"/>
        </w:rPr>
        <w:t>th</w:t>
      </w:r>
      <w:r>
        <w:rPr>
          <w:rFonts w:hint="eastAsia"/>
          <w:b/>
          <w:sz w:val="24"/>
          <w:szCs w:val="22"/>
          <w:lang w:val="en-US" w:eastAsia="zh-CN"/>
        </w:rPr>
        <w:t>,</w:t>
      </w:r>
      <w:r w:rsidRPr="000026FE">
        <w:rPr>
          <w:rFonts w:hint="eastAsia"/>
          <w:b/>
          <w:sz w:val="24"/>
          <w:szCs w:val="22"/>
          <w:lang w:val="en-US" w:eastAsia="zh-CN"/>
        </w:rPr>
        <w:t xml:space="preserve"> 20</w:t>
      </w:r>
      <w:r>
        <w:rPr>
          <w:rFonts w:hint="eastAsia"/>
          <w:b/>
          <w:sz w:val="24"/>
          <w:szCs w:val="22"/>
          <w:lang w:val="en-US" w:eastAsia="zh-CN"/>
        </w:rPr>
        <w:t>2</w:t>
      </w:r>
      <w:r w:rsidR="000026FE">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6700">
        <w:tc>
          <w:tcPr>
            <w:tcW w:w="9641" w:type="dxa"/>
            <w:gridSpan w:val="9"/>
            <w:tcBorders>
              <w:top w:val="single" w:sz="4" w:space="0" w:color="auto"/>
              <w:left w:val="single" w:sz="4" w:space="0" w:color="auto"/>
              <w:right w:val="single" w:sz="4" w:space="0" w:color="auto"/>
            </w:tcBorders>
          </w:tcPr>
          <w:bookmarkEnd w:id="0"/>
          <w:p w:rsidR="00FA6700" w:rsidRDefault="00DF1A33">
            <w:pPr>
              <w:pStyle w:val="CRCoverPage"/>
              <w:spacing w:after="0"/>
              <w:jc w:val="right"/>
              <w:rPr>
                <w:i/>
              </w:rPr>
            </w:pPr>
            <w:r>
              <w:rPr>
                <w:i/>
                <w:sz w:val="14"/>
              </w:rPr>
              <w:t>CR-Form-v12.0</w:t>
            </w:r>
          </w:p>
        </w:tc>
      </w:tr>
      <w:tr w:rsidR="00FA6700">
        <w:tc>
          <w:tcPr>
            <w:tcW w:w="9641" w:type="dxa"/>
            <w:gridSpan w:val="9"/>
            <w:tcBorders>
              <w:left w:val="single" w:sz="4" w:space="0" w:color="auto"/>
              <w:right w:val="single" w:sz="4" w:space="0" w:color="auto"/>
            </w:tcBorders>
          </w:tcPr>
          <w:p w:rsidR="00FA6700" w:rsidRDefault="00DF1A33">
            <w:pPr>
              <w:pStyle w:val="CRCoverPage"/>
              <w:spacing w:after="0"/>
              <w:jc w:val="center"/>
            </w:pPr>
            <w:r>
              <w:rPr>
                <w:b/>
                <w:sz w:val="32"/>
              </w:rPr>
              <w:t>CHANGE REQUEST</w:t>
            </w:r>
          </w:p>
        </w:tc>
      </w:tr>
      <w:tr w:rsidR="00FA6700">
        <w:tc>
          <w:tcPr>
            <w:tcW w:w="9641" w:type="dxa"/>
            <w:gridSpan w:val="9"/>
            <w:tcBorders>
              <w:left w:val="single" w:sz="4" w:space="0" w:color="auto"/>
              <w:right w:val="single" w:sz="4" w:space="0" w:color="auto"/>
            </w:tcBorders>
          </w:tcPr>
          <w:p w:rsidR="00FA6700" w:rsidRDefault="00FA6700">
            <w:pPr>
              <w:pStyle w:val="CRCoverPage"/>
              <w:spacing w:after="0"/>
              <w:rPr>
                <w:sz w:val="8"/>
                <w:szCs w:val="8"/>
              </w:rPr>
            </w:pPr>
          </w:p>
        </w:tc>
      </w:tr>
      <w:tr w:rsidR="00FA6700">
        <w:tc>
          <w:tcPr>
            <w:tcW w:w="142" w:type="dxa"/>
            <w:tcBorders>
              <w:left w:val="single" w:sz="4" w:space="0" w:color="auto"/>
            </w:tcBorders>
          </w:tcPr>
          <w:p w:rsidR="00FA6700" w:rsidRDefault="00FA6700">
            <w:pPr>
              <w:pStyle w:val="CRCoverPage"/>
              <w:spacing w:after="0"/>
              <w:jc w:val="right"/>
            </w:pPr>
          </w:p>
        </w:tc>
        <w:tc>
          <w:tcPr>
            <w:tcW w:w="1559" w:type="dxa"/>
            <w:shd w:val="pct30" w:color="FFFF00" w:fill="auto"/>
          </w:tcPr>
          <w:p w:rsidR="00FA6700" w:rsidRDefault="00DF1A3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rsidR="00FA6700" w:rsidRDefault="00DF1A33">
            <w:pPr>
              <w:pStyle w:val="CRCoverPage"/>
              <w:spacing w:after="0"/>
              <w:jc w:val="center"/>
            </w:pPr>
            <w:r>
              <w:rPr>
                <w:b/>
                <w:sz w:val="28"/>
              </w:rPr>
              <w:t>CR</w:t>
            </w:r>
          </w:p>
        </w:tc>
        <w:tc>
          <w:tcPr>
            <w:tcW w:w="1276" w:type="dxa"/>
            <w:shd w:val="pct30" w:color="FFFF00" w:fill="auto"/>
          </w:tcPr>
          <w:p w:rsidR="00FA6700" w:rsidRDefault="00DF1A3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FA6700" w:rsidRDefault="00DF1A33">
            <w:pPr>
              <w:pStyle w:val="CRCoverPage"/>
              <w:tabs>
                <w:tab w:val="right" w:pos="625"/>
              </w:tabs>
              <w:spacing w:after="0"/>
              <w:jc w:val="center"/>
            </w:pPr>
            <w:r>
              <w:rPr>
                <w:b/>
                <w:bCs/>
                <w:sz w:val="28"/>
              </w:rPr>
              <w:t>rev</w:t>
            </w:r>
          </w:p>
        </w:tc>
        <w:tc>
          <w:tcPr>
            <w:tcW w:w="992" w:type="dxa"/>
            <w:shd w:val="pct30" w:color="FFFF00" w:fill="auto"/>
          </w:tcPr>
          <w:p w:rsidR="00FA6700" w:rsidRDefault="00DF1A3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A6700" w:rsidRDefault="00DF1A33">
            <w:pPr>
              <w:pStyle w:val="CRCoverPage"/>
              <w:tabs>
                <w:tab w:val="right" w:pos="1825"/>
              </w:tabs>
              <w:spacing w:after="0"/>
              <w:jc w:val="center"/>
            </w:pPr>
            <w:r>
              <w:rPr>
                <w:b/>
                <w:sz w:val="28"/>
                <w:szCs w:val="28"/>
              </w:rPr>
              <w:t>Current version:</w:t>
            </w:r>
          </w:p>
        </w:tc>
        <w:tc>
          <w:tcPr>
            <w:tcW w:w="1701" w:type="dxa"/>
            <w:shd w:val="pct30" w:color="FFFF00" w:fill="auto"/>
          </w:tcPr>
          <w:p w:rsidR="00FA6700" w:rsidRDefault="00DF1A33" w:rsidP="00D03E0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w:t>
            </w:r>
            <w:r>
              <w:rPr>
                <w:rFonts w:hint="eastAsia"/>
                <w:b/>
                <w:sz w:val="28"/>
                <w:lang w:val="en-US" w:eastAsia="zh-CN"/>
              </w:rPr>
              <w:t>1</w:t>
            </w:r>
            <w:r w:rsidR="00D03E08">
              <w:rPr>
                <w:b/>
                <w:sz w:val="28"/>
                <w:lang w:val="en-US" w:eastAsia="zh-CN"/>
              </w:rPr>
              <w:t>2</w:t>
            </w:r>
            <w:r>
              <w:rPr>
                <w:b/>
                <w:sz w:val="28"/>
              </w:rPr>
              <w:t>.0</w:t>
            </w:r>
            <w:r>
              <w:rPr>
                <w:b/>
                <w:sz w:val="28"/>
              </w:rPr>
              <w:fldChar w:fldCharType="end"/>
            </w:r>
          </w:p>
        </w:tc>
        <w:tc>
          <w:tcPr>
            <w:tcW w:w="143" w:type="dxa"/>
            <w:tcBorders>
              <w:right w:val="single" w:sz="4" w:space="0" w:color="auto"/>
            </w:tcBorders>
          </w:tcPr>
          <w:p w:rsidR="00FA6700" w:rsidRDefault="00FA6700">
            <w:pPr>
              <w:pStyle w:val="CRCoverPage"/>
              <w:spacing w:after="0"/>
            </w:pPr>
          </w:p>
        </w:tc>
      </w:tr>
      <w:tr w:rsidR="00FA6700">
        <w:tc>
          <w:tcPr>
            <w:tcW w:w="9641" w:type="dxa"/>
            <w:gridSpan w:val="9"/>
            <w:tcBorders>
              <w:left w:val="single" w:sz="4" w:space="0" w:color="auto"/>
              <w:right w:val="single" w:sz="4" w:space="0" w:color="auto"/>
            </w:tcBorders>
          </w:tcPr>
          <w:p w:rsidR="00FA6700" w:rsidRDefault="00FA6700">
            <w:pPr>
              <w:pStyle w:val="CRCoverPage"/>
              <w:spacing w:after="0"/>
            </w:pPr>
          </w:p>
        </w:tc>
      </w:tr>
      <w:tr w:rsidR="00FA6700">
        <w:tc>
          <w:tcPr>
            <w:tcW w:w="9641" w:type="dxa"/>
            <w:gridSpan w:val="9"/>
            <w:tcBorders>
              <w:top w:val="single" w:sz="4" w:space="0" w:color="auto"/>
            </w:tcBorders>
          </w:tcPr>
          <w:p w:rsidR="00FA6700" w:rsidRDefault="00DF1A33">
            <w:pPr>
              <w:pStyle w:val="CRCoverPage"/>
              <w:spacing w:after="0"/>
              <w:jc w:val="center"/>
              <w:rPr>
                <w:rFonts w:cs="Arial"/>
                <w:i/>
              </w:rPr>
            </w:pPr>
            <w:r>
              <w:rPr>
                <w:rFonts w:cs="Arial"/>
                <w:i/>
              </w:rPr>
              <w:t xml:space="preserve">For </w:t>
            </w:r>
            <w:hyperlink r:id="rId10" w:anchor="_blank" w:history="1">
              <w:r>
                <w:rPr>
                  <w:rStyle w:val="afe"/>
                  <w:rFonts w:cs="Arial"/>
                  <w:b/>
                  <w:i/>
                  <w:color w:val="FF0000"/>
                </w:rPr>
                <w:t>HE</w:t>
              </w:r>
              <w:bookmarkStart w:id="1" w:name="_Hlt497126619"/>
              <w:r>
                <w:rPr>
                  <w:rStyle w:val="afe"/>
                  <w:rFonts w:cs="Arial"/>
                  <w:b/>
                  <w:i/>
                  <w:color w:val="FF0000"/>
                </w:rPr>
                <w:t>L</w:t>
              </w:r>
              <w:bookmarkEnd w:id="1"/>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e"/>
                  <w:rFonts w:cs="Arial"/>
                  <w:i/>
                </w:rPr>
                <w:t>http://www.3gpp.org/Change-Requests</w:t>
              </w:r>
            </w:hyperlink>
            <w:r>
              <w:rPr>
                <w:rFonts w:cs="Arial"/>
                <w:i/>
              </w:rPr>
              <w:t>.</w:t>
            </w:r>
          </w:p>
        </w:tc>
      </w:tr>
      <w:tr w:rsidR="00FA6700">
        <w:tc>
          <w:tcPr>
            <w:tcW w:w="9641" w:type="dxa"/>
            <w:gridSpan w:val="9"/>
          </w:tcPr>
          <w:p w:rsidR="00FA6700" w:rsidRDefault="00FA6700">
            <w:pPr>
              <w:pStyle w:val="CRCoverPage"/>
              <w:spacing w:after="0"/>
              <w:rPr>
                <w:sz w:val="8"/>
                <w:szCs w:val="8"/>
              </w:rPr>
            </w:pPr>
          </w:p>
        </w:tc>
      </w:tr>
    </w:tbl>
    <w:p w:rsidR="00FA6700" w:rsidRDefault="00FA67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6700">
        <w:tc>
          <w:tcPr>
            <w:tcW w:w="2835" w:type="dxa"/>
          </w:tcPr>
          <w:p w:rsidR="00FA6700" w:rsidRDefault="00DF1A33">
            <w:pPr>
              <w:pStyle w:val="CRCoverPage"/>
              <w:tabs>
                <w:tab w:val="right" w:pos="2751"/>
              </w:tabs>
              <w:spacing w:after="0"/>
              <w:rPr>
                <w:b/>
                <w:i/>
              </w:rPr>
            </w:pPr>
            <w:r>
              <w:rPr>
                <w:b/>
                <w:i/>
              </w:rPr>
              <w:t>Proposed change affects:</w:t>
            </w:r>
          </w:p>
        </w:tc>
        <w:tc>
          <w:tcPr>
            <w:tcW w:w="1418" w:type="dxa"/>
          </w:tcPr>
          <w:p w:rsidR="00FA6700" w:rsidRDefault="00DF1A3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00" w:rsidRDefault="00FA6700">
            <w:pPr>
              <w:pStyle w:val="CRCoverPage"/>
              <w:spacing w:after="0"/>
              <w:jc w:val="center"/>
              <w:rPr>
                <w:b/>
                <w:caps/>
              </w:rPr>
            </w:pPr>
          </w:p>
        </w:tc>
        <w:tc>
          <w:tcPr>
            <w:tcW w:w="709" w:type="dxa"/>
            <w:tcBorders>
              <w:left w:val="single" w:sz="4" w:space="0" w:color="auto"/>
            </w:tcBorders>
          </w:tcPr>
          <w:p w:rsidR="00FA6700" w:rsidRDefault="00DF1A3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00" w:rsidRDefault="00DF1A33">
            <w:pPr>
              <w:pStyle w:val="CRCoverPage"/>
              <w:spacing w:after="0"/>
              <w:jc w:val="center"/>
              <w:rPr>
                <w:b/>
                <w:caps/>
              </w:rPr>
            </w:pPr>
            <w:r>
              <w:rPr>
                <w:rFonts w:eastAsia="Times New Roman"/>
                <w:b/>
                <w:caps/>
              </w:rPr>
              <w:t>X</w:t>
            </w:r>
          </w:p>
        </w:tc>
        <w:tc>
          <w:tcPr>
            <w:tcW w:w="2126" w:type="dxa"/>
          </w:tcPr>
          <w:p w:rsidR="00FA6700" w:rsidRDefault="00DF1A3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00" w:rsidRDefault="00DF1A33">
            <w:pPr>
              <w:pStyle w:val="CRCoverPage"/>
              <w:spacing w:after="0"/>
              <w:jc w:val="center"/>
              <w:rPr>
                <w:b/>
                <w:caps/>
              </w:rPr>
            </w:pPr>
            <w:r>
              <w:rPr>
                <w:rFonts w:eastAsia="Times New Roman"/>
                <w:b/>
                <w:caps/>
              </w:rPr>
              <w:t>X</w:t>
            </w:r>
          </w:p>
        </w:tc>
        <w:tc>
          <w:tcPr>
            <w:tcW w:w="1418" w:type="dxa"/>
            <w:tcBorders>
              <w:left w:val="nil"/>
            </w:tcBorders>
          </w:tcPr>
          <w:p w:rsidR="00FA6700" w:rsidRDefault="00DF1A3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00" w:rsidRDefault="00FA6700">
            <w:pPr>
              <w:pStyle w:val="CRCoverPage"/>
              <w:spacing w:after="0"/>
              <w:jc w:val="center"/>
              <w:rPr>
                <w:b/>
                <w:bCs/>
                <w:caps/>
              </w:rPr>
            </w:pPr>
          </w:p>
        </w:tc>
      </w:tr>
    </w:tbl>
    <w:p w:rsidR="00FA6700" w:rsidRDefault="00FA67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6700">
        <w:tc>
          <w:tcPr>
            <w:tcW w:w="9640" w:type="dxa"/>
            <w:gridSpan w:val="11"/>
          </w:tcPr>
          <w:p w:rsidR="00FA6700" w:rsidRDefault="00FA6700">
            <w:pPr>
              <w:pStyle w:val="CRCoverPage"/>
              <w:spacing w:after="0"/>
              <w:rPr>
                <w:sz w:val="8"/>
                <w:szCs w:val="8"/>
              </w:rPr>
            </w:pPr>
          </w:p>
        </w:tc>
      </w:tr>
      <w:tr w:rsidR="00FA6700">
        <w:tc>
          <w:tcPr>
            <w:tcW w:w="1843" w:type="dxa"/>
            <w:tcBorders>
              <w:top w:val="single" w:sz="4" w:space="0" w:color="auto"/>
              <w:left w:val="single" w:sz="4" w:space="0" w:color="auto"/>
            </w:tcBorders>
          </w:tcPr>
          <w:p w:rsidR="00FA6700" w:rsidRDefault="00DF1A3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6700" w:rsidRDefault="00DF1A33" w:rsidP="00120711">
            <w:pPr>
              <w:pStyle w:val="CRCoverPage"/>
              <w:spacing w:after="0"/>
              <w:ind w:left="100"/>
              <w:rPr>
                <w:lang w:val="en-US" w:eastAsia="zh-CN"/>
              </w:rPr>
            </w:pPr>
            <w:r>
              <w:rPr>
                <w:rFonts w:hint="eastAsia"/>
              </w:rPr>
              <w:t xml:space="preserve">Draft CR on </w:t>
            </w:r>
            <w:r w:rsidR="00120711">
              <w:rPr>
                <w:lang w:val="en-US" w:eastAsia="zh-CN"/>
              </w:rPr>
              <w:t>PDSCH default TCI state</w:t>
            </w:r>
          </w:p>
        </w:tc>
      </w:tr>
      <w:tr w:rsidR="00FA6700">
        <w:tc>
          <w:tcPr>
            <w:tcW w:w="1843" w:type="dxa"/>
            <w:tcBorders>
              <w:left w:val="single" w:sz="4" w:space="0" w:color="auto"/>
            </w:tcBorders>
          </w:tcPr>
          <w:p w:rsidR="00FA6700" w:rsidRDefault="00FA6700">
            <w:pPr>
              <w:pStyle w:val="CRCoverPage"/>
              <w:spacing w:after="0"/>
              <w:rPr>
                <w:b/>
                <w:i/>
                <w:sz w:val="8"/>
                <w:szCs w:val="8"/>
              </w:rPr>
            </w:pPr>
          </w:p>
        </w:tc>
        <w:tc>
          <w:tcPr>
            <w:tcW w:w="7797" w:type="dxa"/>
            <w:gridSpan w:val="10"/>
            <w:tcBorders>
              <w:right w:val="single" w:sz="4" w:space="0" w:color="auto"/>
            </w:tcBorders>
          </w:tcPr>
          <w:p w:rsidR="00FA6700" w:rsidRDefault="00FA6700">
            <w:pPr>
              <w:pStyle w:val="CRCoverPage"/>
              <w:spacing w:after="0"/>
              <w:rPr>
                <w:sz w:val="8"/>
                <w:szCs w:val="8"/>
              </w:rPr>
            </w:pPr>
          </w:p>
        </w:tc>
      </w:tr>
      <w:tr w:rsidR="00FA6700">
        <w:tc>
          <w:tcPr>
            <w:tcW w:w="1843" w:type="dxa"/>
            <w:tcBorders>
              <w:left w:val="single" w:sz="4" w:space="0" w:color="auto"/>
            </w:tcBorders>
          </w:tcPr>
          <w:p w:rsidR="00FA6700" w:rsidRDefault="00DF1A3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6700" w:rsidRDefault="008753B8">
            <w:pPr>
              <w:pStyle w:val="CRCoverPage"/>
              <w:spacing w:after="0"/>
              <w:ind w:left="100"/>
            </w:pPr>
            <w:fldSimple w:instr=" DOCPROPERTY  SourceIfWg  \* MERGEFORMAT ">
              <w:r w:rsidR="00DF1A33">
                <w:t>ZTE</w:t>
              </w:r>
            </w:fldSimple>
          </w:p>
        </w:tc>
      </w:tr>
      <w:tr w:rsidR="00FA6700">
        <w:tc>
          <w:tcPr>
            <w:tcW w:w="1843" w:type="dxa"/>
            <w:tcBorders>
              <w:left w:val="single" w:sz="4" w:space="0" w:color="auto"/>
            </w:tcBorders>
          </w:tcPr>
          <w:p w:rsidR="00FA6700" w:rsidRDefault="00DF1A3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6700" w:rsidRDefault="00DF1A33">
            <w:pPr>
              <w:pStyle w:val="CRCoverPage"/>
              <w:spacing w:after="0"/>
              <w:ind w:left="100"/>
            </w:pPr>
            <w:r>
              <w:rPr>
                <w:rFonts w:hint="eastAsia"/>
                <w:lang w:val="en-US" w:eastAsia="zh-CN"/>
              </w:rPr>
              <w:t>R1</w:t>
            </w:r>
          </w:p>
        </w:tc>
      </w:tr>
      <w:tr w:rsidR="00FA6700">
        <w:tc>
          <w:tcPr>
            <w:tcW w:w="1843" w:type="dxa"/>
            <w:tcBorders>
              <w:left w:val="single" w:sz="4" w:space="0" w:color="auto"/>
            </w:tcBorders>
          </w:tcPr>
          <w:p w:rsidR="00FA6700" w:rsidRDefault="00FA6700">
            <w:pPr>
              <w:pStyle w:val="CRCoverPage"/>
              <w:spacing w:after="0"/>
              <w:rPr>
                <w:b/>
                <w:i/>
                <w:sz w:val="8"/>
                <w:szCs w:val="8"/>
              </w:rPr>
            </w:pPr>
          </w:p>
        </w:tc>
        <w:tc>
          <w:tcPr>
            <w:tcW w:w="7797" w:type="dxa"/>
            <w:gridSpan w:val="10"/>
            <w:tcBorders>
              <w:right w:val="single" w:sz="4" w:space="0" w:color="auto"/>
            </w:tcBorders>
          </w:tcPr>
          <w:p w:rsidR="00FA6700" w:rsidRDefault="00FA6700">
            <w:pPr>
              <w:pStyle w:val="CRCoverPage"/>
              <w:spacing w:after="0"/>
              <w:rPr>
                <w:sz w:val="8"/>
                <w:szCs w:val="8"/>
              </w:rPr>
            </w:pPr>
          </w:p>
        </w:tc>
      </w:tr>
      <w:tr w:rsidR="00FA6700">
        <w:tc>
          <w:tcPr>
            <w:tcW w:w="1843" w:type="dxa"/>
            <w:tcBorders>
              <w:left w:val="single" w:sz="4" w:space="0" w:color="auto"/>
            </w:tcBorders>
          </w:tcPr>
          <w:p w:rsidR="00FA6700" w:rsidRDefault="00DF1A33">
            <w:pPr>
              <w:pStyle w:val="CRCoverPage"/>
              <w:tabs>
                <w:tab w:val="right" w:pos="1759"/>
              </w:tabs>
              <w:spacing w:after="0"/>
              <w:rPr>
                <w:b/>
                <w:i/>
              </w:rPr>
            </w:pPr>
            <w:r>
              <w:rPr>
                <w:b/>
                <w:i/>
              </w:rPr>
              <w:t>Work item code:</w:t>
            </w:r>
          </w:p>
        </w:tc>
        <w:tc>
          <w:tcPr>
            <w:tcW w:w="3686" w:type="dxa"/>
            <w:gridSpan w:val="5"/>
            <w:shd w:val="pct30" w:color="FFFF00" w:fill="auto"/>
          </w:tcPr>
          <w:p w:rsidR="00FA6700" w:rsidRDefault="008753B8">
            <w:pPr>
              <w:pStyle w:val="CRCoverPage"/>
              <w:spacing w:after="0"/>
              <w:ind w:left="100"/>
            </w:pPr>
            <w:fldSimple w:instr=" DOCPROPERTY  RelatedWis  \* MERGEFORMAT ">
              <w:r w:rsidR="00DF1A33">
                <w:t>NR_newRAT-Core</w:t>
              </w:r>
            </w:fldSimple>
          </w:p>
        </w:tc>
        <w:tc>
          <w:tcPr>
            <w:tcW w:w="567" w:type="dxa"/>
            <w:tcBorders>
              <w:left w:val="nil"/>
            </w:tcBorders>
          </w:tcPr>
          <w:p w:rsidR="00FA6700" w:rsidRDefault="00FA6700">
            <w:pPr>
              <w:pStyle w:val="CRCoverPage"/>
              <w:spacing w:after="0"/>
              <w:ind w:right="100"/>
            </w:pPr>
          </w:p>
        </w:tc>
        <w:tc>
          <w:tcPr>
            <w:tcW w:w="1417" w:type="dxa"/>
            <w:gridSpan w:val="3"/>
            <w:tcBorders>
              <w:left w:val="nil"/>
            </w:tcBorders>
          </w:tcPr>
          <w:p w:rsidR="00FA6700" w:rsidRDefault="00DF1A33">
            <w:pPr>
              <w:pStyle w:val="CRCoverPage"/>
              <w:spacing w:after="0"/>
              <w:jc w:val="right"/>
            </w:pPr>
            <w:r>
              <w:rPr>
                <w:b/>
                <w:i/>
              </w:rPr>
              <w:t>Date:</w:t>
            </w:r>
          </w:p>
        </w:tc>
        <w:tc>
          <w:tcPr>
            <w:tcW w:w="2127" w:type="dxa"/>
            <w:tcBorders>
              <w:right w:val="single" w:sz="4" w:space="0" w:color="auto"/>
            </w:tcBorders>
            <w:shd w:val="pct30" w:color="FFFF00" w:fill="auto"/>
          </w:tcPr>
          <w:p w:rsidR="00FA6700" w:rsidRDefault="008753B8" w:rsidP="009C1A4E">
            <w:pPr>
              <w:pStyle w:val="CRCoverPage"/>
              <w:spacing w:after="0"/>
              <w:ind w:left="100"/>
              <w:rPr>
                <w:lang w:val="en-US" w:eastAsia="zh-CN"/>
              </w:rPr>
            </w:pPr>
            <w:fldSimple w:instr=" DOCPROPERTY  ResDate  \* MERGEFORMAT ">
              <w:r w:rsidR="00DF1A33">
                <w:t>202</w:t>
              </w:r>
              <w:r w:rsidR="00667577">
                <w:t>1</w:t>
              </w:r>
              <w:r w:rsidR="00DF1A33">
                <w:t>-</w:t>
              </w:r>
              <w:r w:rsidR="00667577">
                <w:rPr>
                  <w:lang w:val="en-US" w:eastAsia="zh-CN"/>
                </w:rPr>
                <w:t>4</w:t>
              </w:r>
              <w:r w:rsidR="00DF1A33">
                <w:t>-</w:t>
              </w:r>
            </w:fldSimple>
            <w:r w:rsidR="009C1A4E">
              <w:rPr>
                <w:lang w:val="en-US" w:eastAsia="zh-CN"/>
              </w:rPr>
              <w:t>6</w:t>
            </w:r>
          </w:p>
        </w:tc>
      </w:tr>
      <w:tr w:rsidR="00FA6700">
        <w:tc>
          <w:tcPr>
            <w:tcW w:w="1843" w:type="dxa"/>
            <w:tcBorders>
              <w:left w:val="single" w:sz="4" w:space="0" w:color="auto"/>
            </w:tcBorders>
          </w:tcPr>
          <w:p w:rsidR="00FA6700" w:rsidRDefault="00FA6700">
            <w:pPr>
              <w:pStyle w:val="CRCoverPage"/>
              <w:spacing w:after="0"/>
              <w:rPr>
                <w:b/>
                <w:i/>
                <w:sz w:val="8"/>
                <w:szCs w:val="8"/>
              </w:rPr>
            </w:pPr>
          </w:p>
        </w:tc>
        <w:tc>
          <w:tcPr>
            <w:tcW w:w="1986" w:type="dxa"/>
            <w:gridSpan w:val="4"/>
          </w:tcPr>
          <w:p w:rsidR="00FA6700" w:rsidRDefault="00FA6700">
            <w:pPr>
              <w:pStyle w:val="CRCoverPage"/>
              <w:spacing w:after="0"/>
              <w:rPr>
                <w:sz w:val="8"/>
                <w:szCs w:val="8"/>
              </w:rPr>
            </w:pPr>
          </w:p>
        </w:tc>
        <w:tc>
          <w:tcPr>
            <w:tcW w:w="2267" w:type="dxa"/>
            <w:gridSpan w:val="2"/>
          </w:tcPr>
          <w:p w:rsidR="00FA6700" w:rsidRDefault="00FA6700">
            <w:pPr>
              <w:pStyle w:val="CRCoverPage"/>
              <w:spacing w:after="0"/>
              <w:rPr>
                <w:sz w:val="8"/>
                <w:szCs w:val="8"/>
              </w:rPr>
            </w:pPr>
          </w:p>
        </w:tc>
        <w:tc>
          <w:tcPr>
            <w:tcW w:w="1417" w:type="dxa"/>
            <w:gridSpan w:val="3"/>
          </w:tcPr>
          <w:p w:rsidR="00FA6700" w:rsidRDefault="00FA6700">
            <w:pPr>
              <w:pStyle w:val="CRCoverPage"/>
              <w:spacing w:after="0"/>
              <w:rPr>
                <w:sz w:val="8"/>
                <w:szCs w:val="8"/>
              </w:rPr>
            </w:pPr>
          </w:p>
        </w:tc>
        <w:tc>
          <w:tcPr>
            <w:tcW w:w="2127" w:type="dxa"/>
            <w:tcBorders>
              <w:right w:val="single" w:sz="4" w:space="0" w:color="auto"/>
            </w:tcBorders>
          </w:tcPr>
          <w:p w:rsidR="00FA6700" w:rsidRDefault="00FA6700">
            <w:pPr>
              <w:pStyle w:val="CRCoverPage"/>
              <w:spacing w:after="0"/>
              <w:rPr>
                <w:sz w:val="8"/>
                <w:szCs w:val="8"/>
              </w:rPr>
            </w:pPr>
          </w:p>
        </w:tc>
      </w:tr>
      <w:tr w:rsidR="00FA6700">
        <w:trPr>
          <w:cantSplit/>
        </w:trPr>
        <w:tc>
          <w:tcPr>
            <w:tcW w:w="1843" w:type="dxa"/>
            <w:tcBorders>
              <w:left w:val="single" w:sz="4" w:space="0" w:color="auto"/>
            </w:tcBorders>
          </w:tcPr>
          <w:p w:rsidR="00FA6700" w:rsidRDefault="00DF1A33">
            <w:pPr>
              <w:pStyle w:val="CRCoverPage"/>
              <w:tabs>
                <w:tab w:val="right" w:pos="1759"/>
              </w:tabs>
              <w:spacing w:after="0"/>
              <w:rPr>
                <w:b/>
                <w:i/>
              </w:rPr>
            </w:pPr>
            <w:r>
              <w:rPr>
                <w:b/>
                <w:i/>
              </w:rPr>
              <w:t>Category:</w:t>
            </w:r>
          </w:p>
        </w:tc>
        <w:tc>
          <w:tcPr>
            <w:tcW w:w="851" w:type="dxa"/>
            <w:shd w:val="pct30" w:color="FFFF00" w:fill="auto"/>
          </w:tcPr>
          <w:p w:rsidR="00FA6700" w:rsidRDefault="00DF1A3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FA6700" w:rsidRDefault="00FA6700">
            <w:pPr>
              <w:pStyle w:val="CRCoverPage"/>
              <w:spacing w:after="0"/>
            </w:pPr>
          </w:p>
        </w:tc>
        <w:tc>
          <w:tcPr>
            <w:tcW w:w="1417" w:type="dxa"/>
            <w:gridSpan w:val="3"/>
            <w:tcBorders>
              <w:left w:val="nil"/>
            </w:tcBorders>
          </w:tcPr>
          <w:p w:rsidR="00FA6700" w:rsidRDefault="00DF1A33">
            <w:pPr>
              <w:pStyle w:val="CRCoverPage"/>
              <w:spacing w:after="0"/>
              <w:jc w:val="right"/>
              <w:rPr>
                <w:b/>
                <w:i/>
              </w:rPr>
            </w:pPr>
            <w:r>
              <w:rPr>
                <w:b/>
                <w:i/>
              </w:rPr>
              <w:t>Release:</w:t>
            </w:r>
          </w:p>
        </w:tc>
        <w:tc>
          <w:tcPr>
            <w:tcW w:w="2127" w:type="dxa"/>
            <w:tcBorders>
              <w:right w:val="single" w:sz="4" w:space="0" w:color="auto"/>
            </w:tcBorders>
            <w:shd w:val="pct30" w:color="FFFF00" w:fill="auto"/>
          </w:tcPr>
          <w:p w:rsidR="00FA6700" w:rsidRDefault="008753B8">
            <w:pPr>
              <w:pStyle w:val="CRCoverPage"/>
              <w:spacing w:after="0"/>
              <w:ind w:left="100"/>
            </w:pPr>
            <w:fldSimple w:instr=" DOCPROPERTY  Release  \* MERGEFORMAT ">
              <w:r w:rsidR="00DF1A33">
                <w:t>Rel-15</w:t>
              </w:r>
            </w:fldSimple>
          </w:p>
        </w:tc>
      </w:tr>
      <w:tr w:rsidR="00FA6700">
        <w:tc>
          <w:tcPr>
            <w:tcW w:w="1843" w:type="dxa"/>
            <w:tcBorders>
              <w:left w:val="single" w:sz="4" w:space="0" w:color="auto"/>
              <w:bottom w:val="single" w:sz="4" w:space="0" w:color="auto"/>
            </w:tcBorders>
          </w:tcPr>
          <w:p w:rsidR="00FA6700" w:rsidRDefault="00FA6700">
            <w:pPr>
              <w:pStyle w:val="CRCoverPage"/>
              <w:spacing w:after="0"/>
              <w:rPr>
                <w:b/>
                <w:i/>
              </w:rPr>
            </w:pPr>
          </w:p>
        </w:tc>
        <w:tc>
          <w:tcPr>
            <w:tcW w:w="4677" w:type="dxa"/>
            <w:gridSpan w:val="8"/>
            <w:tcBorders>
              <w:bottom w:val="single" w:sz="4" w:space="0" w:color="auto"/>
            </w:tcBorders>
          </w:tcPr>
          <w:p w:rsidR="00FA6700" w:rsidRDefault="00DF1A3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6700" w:rsidRDefault="00DF1A33">
            <w:pPr>
              <w:pStyle w:val="CRCoverPage"/>
            </w:pPr>
            <w:r>
              <w:rPr>
                <w:sz w:val="18"/>
              </w:rPr>
              <w:t>Detailed explanations of the above categories can</w:t>
            </w:r>
            <w:r>
              <w:rPr>
                <w:sz w:val="18"/>
              </w:rPr>
              <w:br/>
              <w:t xml:space="preserve">be found in 3GPP </w:t>
            </w:r>
            <w:hyperlink r:id="rId12" w:history="1">
              <w:r>
                <w:rPr>
                  <w:rStyle w:val="afe"/>
                  <w:sz w:val="18"/>
                </w:rPr>
                <w:t>TR 21.90</w:t>
              </w:r>
              <w:r>
                <w:rPr>
                  <w:rStyle w:val="a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FA6700" w:rsidRDefault="00DF1A3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6700">
        <w:tc>
          <w:tcPr>
            <w:tcW w:w="1843" w:type="dxa"/>
          </w:tcPr>
          <w:p w:rsidR="00FA6700" w:rsidRDefault="00FA6700">
            <w:pPr>
              <w:pStyle w:val="CRCoverPage"/>
              <w:spacing w:after="0"/>
              <w:rPr>
                <w:b/>
                <w:i/>
                <w:sz w:val="8"/>
                <w:szCs w:val="8"/>
              </w:rPr>
            </w:pPr>
          </w:p>
        </w:tc>
        <w:tc>
          <w:tcPr>
            <w:tcW w:w="7797" w:type="dxa"/>
            <w:gridSpan w:val="10"/>
          </w:tcPr>
          <w:p w:rsidR="00FA6700" w:rsidRDefault="00FA6700">
            <w:pPr>
              <w:pStyle w:val="CRCoverPage"/>
              <w:spacing w:after="0"/>
              <w:rPr>
                <w:sz w:val="8"/>
                <w:szCs w:val="8"/>
              </w:rPr>
            </w:pPr>
          </w:p>
        </w:tc>
      </w:tr>
      <w:tr w:rsidR="00FA6700">
        <w:trPr>
          <w:trHeight w:val="476"/>
        </w:trPr>
        <w:tc>
          <w:tcPr>
            <w:tcW w:w="2694" w:type="dxa"/>
            <w:gridSpan w:val="2"/>
            <w:tcBorders>
              <w:top w:val="single" w:sz="4" w:space="0" w:color="auto"/>
              <w:left w:val="single" w:sz="4" w:space="0" w:color="auto"/>
            </w:tcBorders>
          </w:tcPr>
          <w:p w:rsidR="00FA6700" w:rsidRPr="00B45228" w:rsidRDefault="00DF1A33">
            <w:pPr>
              <w:pStyle w:val="CRCoverPage"/>
              <w:tabs>
                <w:tab w:val="right" w:pos="2184"/>
              </w:tabs>
              <w:spacing w:after="0"/>
              <w:rPr>
                <w:b/>
                <w:i/>
              </w:rPr>
            </w:pPr>
            <w:r w:rsidRPr="00B45228">
              <w:rPr>
                <w:b/>
                <w:i/>
              </w:rPr>
              <w:t>Reason for change:</w:t>
            </w:r>
          </w:p>
        </w:tc>
        <w:tc>
          <w:tcPr>
            <w:tcW w:w="6946" w:type="dxa"/>
            <w:gridSpan w:val="9"/>
            <w:tcBorders>
              <w:top w:val="single" w:sz="4" w:space="0" w:color="auto"/>
              <w:right w:val="single" w:sz="4" w:space="0" w:color="auto"/>
            </w:tcBorders>
            <w:shd w:val="pct30" w:color="FFFF00" w:fill="auto"/>
          </w:tcPr>
          <w:p w:rsidR="00FA6700" w:rsidRDefault="00DF1A33" w:rsidP="00B45228">
            <w:pPr>
              <w:rPr>
                <w:color w:val="000000"/>
              </w:rPr>
            </w:pPr>
            <w:r w:rsidRPr="00B45228">
              <w:rPr>
                <w:rFonts w:hint="eastAsia"/>
                <w:lang w:val="en-US" w:eastAsia="zh-CN"/>
              </w:rPr>
              <w:t xml:space="preserve">Based on </w:t>
            </w:r>
            <w:r w:rsidR="002C11FB">
              <w:rPr>
                <w:lang w:val="en-US" w:eastAsia="zh-CN"/>
              </w:rPr>
              <w:t xml:space="preserve">the </w:t>
            </w:r>
            <w:r w:rsidRPr="00B45228">
              <w:rPr>
                <w:rFonts w:hint="eastAsia"/>
                <w:lang w:val="en-US" w:eastAsia="zh-CN"/>
              </w:rPr>
              <w:t xml:space="preserve">current 38.214, </w:t>
            </w:r>
            <w:r w:rsidR="00B45228" w:rsidRPr="00B45228">
              <w:rPr>
                <w:color w:val="000000"/>
                <w:lang w:val="en-US"/>
              </w:rPr>
              <w:t>i</w:t>
            </w:r>
            <w:r w:rsidR="00B45228" w:rsidRPr="00B45228">
              <w:rPr>
                <w:color w:val="000000"/>
              </w:rPr>
              <w:t xml:space="preserve">f none of configured TCI states for the serving cell of scheduled PDSCH contains 'QCL-TypeD', the UE shall obtain the other QCL assumptions from the </w:t>
            </w:r>
            <w:r w:rsidR="00B45228" w:rsidRPr="00B45228">
              <w:rPr>
                <w:b/>
                <w:color w:val="000000"/>
              </w:rPr>
              <w:t>indicated TCI states</w:t>
            </w:r>
            <w:r w:rsidR="00B45228" w:rsidRPr="00B45228">
              <w:rPr>
                <w:color w:val="000000"/>
              </w:rPr>
              <w:t xml:space="preserve"> for its scheduled PDSCH irrespective of the time offset between the reception of the DL DCI and the corresponding PDSCH</w:t>
            </w:r>
            <w:r w:rsidR="00B45228">
              <w:rPr>
                <w:color w:val="000000"/>
              </w:rPr>
              <w:t>.</w:t>
            </w:r>
          </w:p>
          <w:p w:rsidR="00FA6700" w:rsidRPr="00B45228" w:rsidRDefault="00B45228" w:rsidP="00B45228">
            <w:pPr>
              <w:rPr>
                <w:lang w:val="en-US" w:eastAsia="zh-CN"/>
              </w:rPr>
            </w:pPr>
            <w:r>
              <w:rPr>
                <w:color w:val="000000"/>
              </w:rPr>
              <w:t>However, only one TCI state can be indicated by DCI</w:t>
            </w:r>
            <w:r w:rsidR="00DF1A33" w:rsidRPr="00B45228">
              <w:rPr>
                <w:rFonts w:eastAsia="宋体" w:hint="eastAsia"/>
                <w:iCs/>
                <w:color w:val="000000"/>
                <w:lang w:val="en-US" w:eastAsia="zh-CN"/>
              </w:rPr>
              <w:t xml:space="preserve">. </w:t>
            </w:r>
            <w:r w:rsidR="002C11FB">
              <w:rPr>
                <w:rFonts w:eastAsia="宋体"/>
                <w:iCs/>
                <w:color w:val="000000"/>
                <w:lang w:val="en-US" w:eastAsia="zh-CN"/>
              </w:rPr>
              <w:t>The wording ‘states’ should be changed to ‘state’</w:t>
            </w:r>
            <w:r w:rsidR="00403DF0">
              <w:rPr>
                <w:rFonts w:eastAsia="宋体"/>
                <w:iCs/>
                <w:color w:val="000000"/>
                <w:lang w:val="en-US" w:eastAsia="zh-CN"/>
              </w:rPr>
              <w:t>.</w:t>
            </w:r>
          </w:p>
        </w:tc>
      </w:tr>
      <w:tr w:rsidR="00FA6700">
        <w:tc>
          <w:tcPr>
            <w:tcW w:w="2694" w:type="dxa"/>
            <w:gridSpan w:val="2"/>
            <w:tcBorders>
              <w:left w:val="single" w:sz="4" w:space="0" w:color="auto"/>
            </w:tcBorders>
          </w:tcPr>
          <w:p w:rsidR="00FA6700" w:rsidRDefault="00FA6700">
            <w:pPr>
              <w:pStyle w:val="CRCoverPage"/>
              <w:spacing w:after="0"/>
              <w:rPr>
                <w:b/>
                <w:i/>
                <w:sz w:val="8"/>
                <w:szCs w:val="8"/>
              </w:rPr>
            </w:pPr>
          </w:p>
        </w:tc>
        <w:tc>
          <w:tcPr>
            <w:tcW w:w="6946" w:type="dxa"/>
            <w:gridSpan w:val="9"/>
            <w:tcBorders>
              <w:right w:val="single" w:sz="4" w:space="0" w:color="auto"/>
            </w:tcBorders>
          </w:tcPr>
          <w:p w:rsidR="00FA6700" w:rsidRDefault="00FA6700">
            <w:pPr>
              <w:pStyle w:val="CRCoverPage"/>
              <w:spacing w:after="0"/>
              <w:rPr>
                <w:sz w:val="8"/>
                <w:szCs w:val="8"/>
              </w:rPr>
            </w:pPr>
          </w:p>
        </w:tc>
      </w:tr>
      <w:tr w:rsidR="00FA6700">
        <w:tc>
          <w:tcPr>
            <w:tcW w:w="2694" w:type="dxa"/>
            <w:gridSpan w:val="2"/>
            <w:tcBorders>
              <w:left w:val="single" w:sz="4" w:space="0" w:color="auto"/>
            </w:tcBorders>
          </w:tcPr>
          <w:p w:rsidR="00FA6700" w:rsidRDefault="00DF1A3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6700" w:rsidRDefault="00B45228" w:rsidP="00B45228">
            <w:pPr>
              <w:pStyle w:val="CRCoverPage"/>
              <w:spacing w:after="0"/>
              <w:rPr>
                <w:rFonts w:ascii="Times New Roman" w:hAnsi="Times New Roman" w:hint="eastAsia"/>
                <w:lang w:val="en-US" w:eastAsia="zh-CN"/>
              </w:rPr>
            </w:pPr>
            <w:r>
              <w:rPr>
                <w:rFonts w:ascii="Times New Roman" w:hAnsi="Times New Roman"/>
                <w:lang w:val="en-US" w:eastAsia="zh-CN"/>
              </w:rPr>
              <w:t>Change ‘indicate</w:t>
            </w:r>
            <w:r w:rsidR="008A6C0C">
              <w:rPr>
                <w:rFonts w:ascii="Times New Roman" w:hAnsi="Times New Roman"/>
                <w:lang w:val="en-US" w:eastAsia="zh-CN"/>
              </w:rPr>
              <w:t>d</w:t>
            </w:r>
            <w:r>
              <w:rPr>
                <w:rFonts w:ascii="Times New Roman" w:hAnsi="Times New Roman"/>
                <w:lang w:val="en-US" w:eastAsia="zh-CN"/>
              </w:rPr>
              <w:t xml:space="preserve"> TCI states’ to ‘indicate</w:t>
            </w:r>
            <w:r w:rsidR="008A6C0C">
              <w:rPr>
                <w:rFonts w:ascii="Times New Roman" w:hAnsi="Times New Roman"/>
                <w:lang w:val="en-US" w:eastAsia="zh-CN"/>
              </w:rPr>
              <w:t>d</w:t>
            </w:r>
            <w:r>
              <w:rPr>
                <w:rFonts w:ascii="Times New Roman" w:hAnsi="Times New Roman"/>
                <w:lang w:val="en-US" w:eastAsia="zh-CN"/>
              </w:rPr>
              <w:t xml:space="preserve"> TCI state’</w:t>
            </w:r>
            <w:r w:rsidR="003730F3">
              <w:rPr>
                <w:rFonts w:ascii="Times New Roman" w:hAnsi="Times New Roman" w:hint="eastAsia"/>
                <w:lang w:val="en-US" w:eastAsia="zh-CN"/>
              </w:rPr>
              <w:t>.</w:t>
            </w:r>
            <w:bookmarkStart w:id="3" w:name="_GoBack"/>
            <w:bookmarkEnd w:id="3"/>
          </w:p>
        </w:tc>
      </w:tr>
      <w:tr w:rsidR="00FA6700">
        <w:tc>
          <w:tcPr>
            <w:tcW w:w="2694" w:type="dxa"/>
            <w:gridSpan w:val="2"/>
            <w:tcBorders>
              <w:left w:val="single" w:sz="4" w:space="0" w:color="auto"/>
            </w:tcBorders>
          </w:tcPr>
          <w:p w:rsidR="00FA6700" w:rsidRDefault="00FA6700">
            <w:pPr>
              <w:pStyle w:val="CRCoverPage"/>
              <w:spacing w:after="0"/>
              <w:rPr>
                <w:b/>
                <w:i/>
                <w:sz w:val="8"/>
                <w:szCs w:val="8"/>
              </w:rPr>
            </w:pPr>
          </w:p>
        </w:tc>
        <w:tc>
          <w:tcPr>
            <w:tcW w:w="6946" w:type="dxa"/>
            <w:gridSpan w:val="9"/>
            <w:tcBorders>
              <w:right w:val="single" w:sz="4" w:space="0" w:color="auto"/>
            </w:tcBorders>
          </w:tcPr>
          <w:p w:rsidR="00FA6700" w:rsidRDefault="00FA6700">
            <w:pPr>
              <w:pStyle w:val="CRCoverPage"/>
              <w:spacing w:after="0"/>
              <w:rPr>
                <w:rFonts w:ascii="Times New Roman" w:hAnsi="Times New Roman"/>
              </w:rPr>
            </w:pPr>
          </w:p>
        </w:tc>
      </w:tr>
      <w:tr w:rsidR="00FA6700">
        <w:tc>
          <w:tcPr>
            <w:tcW w:w="2694" w:type="dxa"/>
            <w:gridSpan w:val="2"/>
            <w:tcBorders>
              <w:left w:val="single" w:sz="4" w:space="0" w:color="auto"/>
              <w:bottom w:val="single" w:sz="4" w:space="0" w:color="auto"/>
            </w:tcBorders>
          </w:tcPr>
          <w:p w:rsidR="00FA6700" w:rsidRDefault="00DF1A3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6700" w:rsidRDefault="00B45228" w:rsidP="00B45228">
            <w:pPr>
              <w:pStyle w:val="B1"/>
              <w:ind w:left="0" w:firstLine="0"/>
              <w:rPr>
                <w:lang w:val="en-US" w:eastAsia="zh-CN"/>
              </w:rPr>
            </w:pPr>
            <w:r>
              <w:rPr>
                <w:lang w:val="en-US" w:eastAsia="zh-CN"/>
              </w:rPr>
              <w:t>The specification will be incorrect since only one TCI state can be indicated.</w:t>
            </w:r>
            <w:r w:rsidR="00DF1A33">
              <w:rPr>
                <w:rFonts w:hint="eastAsia"/>
                <w:lang w:val="en-US" w:eastAsia="zh-CN"/>
              </w:rPr>
              <w:t xml:space="preserve"> </w:t>
            </w:r>
          </w:p>
        </w:tc>
      </w:tr>
      <w:tr w:rsidR="00FA6700">
        <w:tc>
          <w:tcPr>
            <w:tcW w:w="2694" w:type="dxa"/>
            <w:gridSpan w:val="2"/>
          </w:tcPr>
          <w:p w:rsidR="00FA6700" w:rsidRDefault="00FA6700">
            <w:pPr>
              <w:pStyle w:val="CRCoverPage"/>
              <w:spacing w:after="0"/>
              <w:rPr>
                <w:b/>
                <w:i/>
                <w:sz w:val="8"/>
                <w:szCs w:val="8"/>
              </w:rPr>
            </w:pPr>
          </w:p>
        </w:tc>
        <w:tc>
          <w:tcPr>
            <w:tcW w:w="6946" w:type="dxa"/>
            <w:gridSpan w:val="9"/>
          </w:tcPr>
          <w:p w:rsidR="00FA6700" w:rsidRDefault="00FA6700">
            <w:pPr>
              <w:pStyle w:val="CRCoverPage"/>
              <w:spacing w:after="0"/>
              <w:rPr>
                <w:sz w:val="8"/>
                <w:szCs w:val="8"/>
              </w:rPr>
            </w:pPr>
          </w:p>
        </w:tc>
      </w:tr>
      <w:tr w:rsidR="00FA6700">
        <w:tc>
          <w:tcPr>
            <w:tcW w:w="2694" w:type="dxa"/>
            <w:gridSpan w:val="2"/>
            <w:tcBorders>
              <w:top w:val="single" w:sz="4" w:space="0" w:color="auto"/>
              <w:left w:val="single" w:sz="4" w:space="0" w:color="auto"/>
            </w:tcBorders>
          </w:tcPr>
          <w:p w:rsidR="00FA6700" w:rsidRDefault="00DF1A3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6700" w:rsidRDefault="009213DD">
            <w:pPr>
              <w:pStyle w:val="CRCoverPage"/>
              <w:spacing w:after="0"/>
              <w:ind w:left="100"/>
              <w:rPr>
                <w:lang w:val="en-US" w:eastAsia="zh-CN"/>
              </w:rPr>
            </w:pPr>
            <w:r>
              <w:rPr>
                <w:rFonts w:ascii="Times New Roman" w:hAnsi="Times New Roman" w:hint="eastAsia"/>
                <w:lang w:val="en-US" w:eastAsia="zh-CN"/>
              </w:rPr>
              <w:t>5.</w:t>
            </w:r>
            <w:r>
              <w:rPr>
                <w:rFonts w:ascii="Times New Roman" w:hAnsi="Times New Roman"/>
                <w:lang w:val="en-US" w:eastAsia="zh-CN"/>
              </w:rPr>
              <w:t>1.5</w:t>
            </w:r>
          </w:p>
        </w:tc>
      </w:tr>
      <w:tr w:rsidR="00FA6700">
        <w:tc>
          <w:tcPr>
            <w:tcW w:w="2694" w:type="dxa"/>
            <w:gridSpan w:val="2"/>
            <w:tcBorders>
              <w:left w:val="single" w:sz="4" w:space="0" w:color="auto"/>
            </w:tcBorders>
          </w:tcPr>
          <w:p w:rsidR="00FA6700" w:rsidRDefault="00FA6700">
            <w:pPr>
              <w:pStyle w:val="CRCoverPage"/>
              <w:spacing w:after="0"/>
              <w:rPr>
                <w:b/>
                <w:i/>
                <w:sz w:val="8"/>
                <w:szCs w:val="8"/>
              </w:rPr>
            </w:pPr>
          </w:p>
        </w:tc>
        <w:tc>
          <w:tcPr>
            <w:tcW w:w="6946" w:type="dxa"/>
            <w:gridSpan w:val="9"/>
            <w:tcBorders>
              <w:right w:val="single" w:sz="4" w:space="0" w:color="auto"/>
            </w:tcBorders>
          </w:tcPr>
          <w:p w:rsidR="00FA6700" w:rsidRDefault="00FA6700">
            <w:pPr>
              <w:pStyle w:val="CRCoverPage"/>
              <w:spacing w:after="0"/>
              <w:rPr>
                <w:sz w:val="8"/>
                <w:szCs w:val="8"/>
              </w:rPr>
            </w:pPr>
          </w:p>
        </w:tc>
      </w:tr>
      <w:tr w:rsidR="00FA6700">
        <w:tc>
          <w:tcPr>
            <w:tcW w:w="2694" w:type="dxa"/>
            <w:gridSpan w:val="2"/>
            <w:tcBorders>
              <w:left w:val="single" w:sz="4" w:space="0" w:color="auto"/>
            </w:tcBorders>
          </w:tcPr>
          <w:p w:rsidR="00FA6700" w:rsidRDefault="00FA67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6700" w:rsidRDefault="00DF1A3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00" w:rsidRDefault="00DF1A33">
            <w:pPr>
              <w:pStyle w:val="CRCoverPage"/>
              <w:spacing w:after="0"/>
              <w:jc w:val="center"/>
              <w:rPr>
                <w:b/>
                <w:caps/>
              </w:rPr>
            </w:pPr>
            <w:r>
              <w:rPr>
                <w:b/>
                <w:caps/>
              </w:rPr>
              <w:t>N</w:t>
            </w:r>
          </w:p>
        </w:tc>
        <w:tc>
          <w:tcPr>
            <w:tcW w:w="2977" w:type="dxa"/>
            <w:gridSpan w:val="4"/>
          </w:tcPr>
          <w:p w:rsidR="00FA6700" w:rsidRDefault="00FA6700">
            <w:pPr>
              <w:pStyle w:val="CRCoverPage"/>
              <w:tabs>
                <w:tab w:val="right" w:pos="2893"/>
              </w:tabs>
              <w:spacing w:after="0"/>
            </w:pPr>
          </w:p>
        </w:tc>
        <w:tc>
          <w:tcPr>
            <w:tcW w:w="3401" w:type="dxa"/>
            <w:gridSpan w:val="3"/>
            <w:tcBorders>
              <w:right w:val="single" w:sz="4" w:space="0" w:color="auto"/>
            </w:tcBorders>
            <w:shd w:val="clear" w:color="FFFF00" w:fill="auto"/>
          </w:tcPr>
          <w:p w:rsidR="00FA6700" w:rsidRDefault="00FA6700">
            <w:pPr>
              <w:pStyle w:val="CRCoverPage"/>
              <w:spacing w:after="0"/>
              <w:ind w:left="99"/>
            </w:pPr>
          </w:p>
        </w:tc>
      </w:tr>
      <w:tr w:rsidR="00FA6700">
        <w:tc>
          <w:tcPr>
            <w:tcW w:w="2694" w:type="dxa"/>
            <w:gridSpan w:val="2"/>
            <w:tcBorders>
              <w:left w:val="single" w:sz="4" w:space="0" w:color="auto"/>
            </w:tcBorders>
          </w:tcPr>
          <w:p w:rsidR="00FA6700" w:rsidRDefault="00DF1A3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6700" w:rsidRDefault="00FA67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00" w:rsidRDefault="00DF1A33">
            <w:pPr>
              <w:pStyle w:val="CRCoverPage"/>
              <w:spacing w:after="0"/>
              <w:jc w:val="center"/>
              <w:rPr>
                <w:b/>
                <w:caps/>
              </w:rPr>
            </w:pPr>
            <w:r>
              <w:rPr>
                <w:rFonts w:eastAsia="Times New Roman"/>
                <w:b/>
                <w:caps/>
              </w:rPr>
              <w:t>X</w:t>
            </w:r>
          </w:p>
        </w:tc>
        <w:tc>
          <w:tcPr>
            <w:tcW w:w="2977" w:type="dxa"/>
            <w:gridSpan w:val="4"/>
          </w:tcPr>
          <w:p w:rsidR="00FA6700" w:rsidRDefault="00DF1A3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6700" w:rsidRDefault="00DF1A33">
            <w:pPr>
              <w:pStyle w:val="CRCoverPage"/>
              <w:spacing w:after="0"/>
              <w:ind w:left="99"/>
            </w:pPr>
            <w:r>
              <w:t xml:space="preserve">TS/TR ... CR ... </w:t>
            </w:r>
          </w:p>
        </w:tc>
      </w:tr>
      <w:tr w:rsidR="00FA6700">
        <w:tc>
          <w:tcPr>
            <w:tcW w:w="2694" w:type="dxa"/>
            <w:gridSpan w:val="2"/>
            <w:tcBorders>
              <w:left w:val="single" w:sz="4" w:space="0" w:color="auto"/>
            </w:tcBorders>
          </w:tcPr>
          <w:p w:rsidR="00FA6700" w:rsidRDefault="00DF1A3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6700" w:rsidRDefault="00FA67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00" w:rsidRDefault="00DF1A33">
            <w:pPr>
              <w:pStyle w:val="CRCoverPage"/>
              <w:spacing w:after="0"/>
              <w:jc w:val="center"/>
              <w:rPr>
                <w:b/>
                <w:caps/>
              </w:rPr>
            </w:pPr>
            <w:r>
              <w:rPr>
                <w:rFonts w:eastAsia="Times New Roman"/>
                <w:b/>
                <w:caps/>
              </w:rPr>
              <w:t>X</w:t>
            </w:r>
          </w:p>
        </w:tc>
        <w:tc>
          <w:tcPr>
            <w:tcW w:w="2977" w:type="dxa"/>
            <w:gridSpan w:val="4"/>
          </w:tcPr>
          <w:p w:rsidR="00FA6700" w:rsidRDefault="00DF1A33">
            <w:pPr>
              <w:pStyle w:val="CRCoverPage"/>
              <w:spacing w:after="0"/>
            </w:pPr>
            <w:r>
              <w:t xml:space="preserve"> Test specifications</w:t>
            </w:r>
          </w:p>
        </w:tc>
        <w:tc>
          <w:tcPr>
            <w:tcW w:w="3401" w:type="dxa"/>
            <w:gridSpan w:val="3"/>
            <w:tcBorders>
              <w:right w:val="single" w:sz="4" w:space="0" w:color="auto"/>
            </w:tcBorders>
            <w:shd w:val="pct30" w:color="FFFF00" w:fill="auto"/>
          </w:tcPr>
          <w:p w:rsidR="00FA6700" w:rsidRDefault="00DF1A33">
            <w:pPr>
              <w:pStyle w:val="CRCoverPage"/>
              <w:spacing w:after="0"/>
              <w:ind w:left="99"/>
            </w:pPr>
            <w:r>
              <w:t xml:space="preserve">TS/TR ... CR ... </w:t>
            </w:r>
          </w:p>
        </w:tc>
      </w:tr>
      <w:tr w:rsidR="00FA6700">
        <w:tc>
          <w:tcPr>
            <w:tcW w:w="2694" w:type="dxa"/>
            <w:gridSpan w:val="2"/>
            <w:tcBorders>
              <w:left w:val="single" w:sz="4" w:space="0" w:color="auto"/>
            </w:tcBorders>
          </w:tcPr>
          <w:p w:rsidR="00FA6700" w:rsidRDefault="00DF1A3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6700" w:rsidRDefault="00FA67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00" w:rsidRDefault="00DF1A33">
            <w:pPr>
              <w:pStyle w:val="CRCoverPage"/>
              <w:spacing w:after="0"/>
              <w:jc w:val="center"/>
              <w:rPr>
                <w:b/>
                <w:caps/>
              </w:rPr>
            </w:pPr>
            <w:r>
              <w:rPr>
                <w:rFonts w:eastAsia="Times New Roman"/>
                <w:b/>
                <w:caps/>
              </w:rPr>
              <w:t>X</w:t>
            </w:r>
          </w:p>
        </w:tc>
        <w:tc>
          <w:tcPr>
            <w:tcW w:w="2977" w:type="dxa"/>
            <w:gridSpan w:val="4"/>
          </w:tcPr>
          <w:p w:rsidR="00FA6700" w:rsidRDefault="00DF1A33">
            <w:pPr>
              <w:pStyle w:val="CRCoverPage"/>
              <w:spacing w:after="0"/>
            </w:pPr>
            <w:r>
              <w:t xml:space="preserve"> O&amp;M Specifications</w:t>
            </w:r>
          </w:p>
        </w:tc>
        <w:tc>
          <w:tcPr>
            <w:tcW w:w="3401" w:type="dxa"/>
            <w:gridSpan w:val="3"/>
            <w:tcBorders>
              <w:right w:val="single" w:sz="4" w:space="0" w:color="auto"/>
            </w:tcBorders>
            <w:shd w:val="pct30" w:color="FFFF00" w:fill="auto"/>
          </w:tcPr>
          <w:p w:rsidR="00FA6700" w:rsidRDefault="00DF1A33">
            <w:pPr>
              <w:pStyle w:val="CRCoverPage"/>
              <w:spacing w:after="0"/>
              <w:ind w:left="99"/>
            </w:pPr>
            <w:r>
              <w:t xml:space="preserve">TS/TR ... CR ... </w:t>
            </w:r>
          </w:p>
        </w:tc>
      </w:tr>
      <w:tr w:rsidR="00FA6700">
        <w:tc>
          <w:tcPr>
            <w:tcW w:w="2694" w:type="dxa"/>
            <w:gridSpan w:val="2"/>
            <w:tcBorders>
              <w:left w:val="single" w:sz="4" w:space="0" w:color="auto"/>
            </w:tcBorders>
          </w:tcPr>
          <w:p w:rsidR="00FA6700" w:rsidRDefault="00FA6700">
            <w:pPr>
              <w:pStyle w:val="CRCoverPage"/>
              <w:spacing w:after="0"/>
              <w:rPr>
                <w:b/>
                <w:i/>
              </w:rPr>
            </w:pPr>
          </w:p>
        </w:tc>
        <w:tc>
          <w:tcPr>
            <w:tcW w:w="6946" w:type="dxa"/>
            <w:gridSpan w:val="9"/>
            <w:tcBorders>
              <w:right w:val="single" w:sz="4" w:space="0" w:color="auto"/>
            </w:tcBorders>
          </w:tcPr>
          <w:p w:rsidR="00FA6700" w:rsidRDefault="00FA6700">
            <w:pPr>
              <w:pStyle w:val="CRCoverPage"/>
              <w:spacing w:after="0"/>
            </w:pPr>
          </w:p>
        </w:tc>
      </w:tr>
      <w:tr w:rsidR="00FA6700">
        <w:tc>
          <w:tcPr>
            <w:tcW w:w="2694" w:type="dxa"/>
            <w:gridSpan w:val="2"/>
            <w:tcBorders>
              <w:left w:val="single" w:sz="4" w:space="0" w:color="auto"/>
              <w:bottom w:val="single" w:sz="4" w:space="0" w:color="auto"/>
            </w:tcBorders>
          </w:tcPr>
          <w:p w:rsidR="00FA6700" w:rsidRDefault="00DF1A3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6700" w:rsidRDefault="00DF1A33">
            <w:pPr>
              <w:pStyle w:val="CRCoverPage"/>
              <w:spacing w:after="0"/>
              <w:ind w:left="100"/>
            </w:pPr>
            <w:r>
              <w:rPr>
                <w:b/>
              </w:rPr>
              <w:t>Isolated impact analysis:</w:t>
            </w:r>
          </w:p>
          <w:p w:rsidR="00FA6700" w:rsidRDefault="00D6005F">
            <w:pPr>
              <w:pStyle w:val="CRCoverPage"/>
              <w:spacing w:after="0"/>
              <w:ind w:left="100"/>
              <w:rPr>
                <w:rFonts w:ascii="Times New Roman" w:hAnsi="Times New Roman"/>
                <w:lang w:val="en-US" w:eastAsia="zh-CN"/>
              </w:rPr>
            </w:pPr>
            <w:r>
              <w:rPr>
                <w:rFonts w:ascii="Times New Roman" w:hAnsi="Times New Roman"/>
                <w:lang w:val="en-US" w:eastAsia="zh-CN"/>
              </w:rPr>
              <w:t>There is no isolated impact</w:t>
            </w:r>
          </w:p>
          <w:p w:rsidR="00FA6700" w:rsidRDefault="00FA6700">
            <w:pPr>
              <w:pStyle w:val="CRCoverPage"/>
              <w:spacing w:after="0"/>
              <w:rPr>
                <w:lang w:val="en-US" w:eastAsia="zh-CN"/>
              </w:rPr>
            </w:pPr>
          </w:p>
        </w:tc>
      </w:tr>
      <w:tr w:rsidR="00FA6700">
        <w:tc>
          <w:tcPr>
            <w:tcW w:w="2694" w:type="dxa"/>
            <w:gridSpan w:val="2"/>
            <w:tcBorders>
              <w:top w:val="single" w:sz="4" w:space="0" w:color="auto"/>
              <w:bottom w:val="single" w:sz="4" w:space="0" w:color="auto"/>
            </w:tcBorders>
          </w:tcPr>
          <w:p w:rsidR="00FA6700" w:rsidRDefault="00FA67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A6700" w:rsidRDefault="00FA6700">
            <w:pPr>
              <w:pStyle w:val="CRCoverPage"/>
              <w:spacing w:after="0"/>
              <w:ind w:left="100"/>
              <w:rPr>
                <w:sz w:val="8"/>
                <w:szCs w:val="8"/>
              </w:rPr>
            </w:pPr>
          </w:p>
        </w:tc>
      </w:tr>
      <w:tr w:rsidR="00FA6700">
        <w:tc>
          <w:tcPr>
            <w:tcW w:w="2694" w:type="dxa"/>
            <w:gridSpan w:val="2"/>
            <w:tcBorders>
              <w:top w:val="single" w:sz="4" w:space="0" w:color="auto"/>
              <w:left w:val="single" w:sz="4" w:space="0" w:color="auto"/>
              <w:bottom w:val="single" w:sz="4" w:space="0" w:color="auto"/>
            </w:tcBorders>
          </w:tcPr>
          <w:p w:rsidR="00FA6700" w:rsidRDefault="00DF1A3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6700" w:rsidRDefault="00DF1A33">
            <w:pPr>
              <w:pStyle w:val="CRCoverPage"/>
              <w:spacing w:after="0"/>
              <w:ind w:left="100"/>
            </w:pPr>
            <w:r>
              <w:rPr>
                <w:rFonts w:ascii="Times New Roman" w:hAnsi="Times New Roman" w:hint="eastAsia"/>
                <w:lang w:val="en-US" w:eastAsia="zh-CN"/>
              </w:rPr>
              <w:t>This is the first version for this CR.</w:t>
            </w:r>
          </w:p>
        </w:tc>
      </w:tr>
    </w:tbl>
    <w:p w:rsidR="00FA6700" w:rsidRDefault="00FA6700">
      <w:pPr>
        <w:pStyle w:val="B1"/>
        <w:ind w:left="0" w:firstLine="0"/>
      </w:pPr>
    </w:p>
    <w:p w:rsidR="00FA6700" w:rsidRDefault="00FA6700">
      <w:pPr>
        <w:pStyle w:val="B1"/>
        <w:ind w:left="0" w:firstLine="0"/>
        <w:sectPr w:rsidR="00FA6700">
          <w:headerReference w:type="even" r:id="rId13"/>
          <w:footnotePr>
            <w:numRestart w:val="eachSect"/>
          </w:footnotePr>
          <w:pgSz w:w="11907" w:h="16840"/>
          <w:pgMar w:top="1418" w:right="1134" w:bottom="1134" w:left="1134" w:header="680" w:footer="567" w:gutter="0"/>
          <w:cols w:space="720"/>
        </w:sectPr>
      </w:pPr>
    </w:p>
    <w:p w:rsidR="003A560B" w:rsidRPr="003A560B" w:rsidRDefault="003A560B" w:rsidP="003A560B">
      <w:pPr>
        <w:pStyle w:val="4"/>
        <w:rPr>
          <w:color w:val="000000"/>
        </w:rPr>
      </w:pPr>
      <w:bookmarkStart w:id="4" w:name="_Toc44511033"/>
      <w:bookmarkStart w:id="5" w:name="_Toc19798776"/>
      <w:bookmarkStart w:id="6" w:name="_Toc26467247"/>
      <w:bookmarkStart w:id="7" w:name="_Toc20311555"/>
      <w:bookmarkStart w:id="8" w:name="_Toc26719380"/>
      <w:bookmarkStart w:id="9" w:name="_Toc12021443"/>
      <w:bookmarkStart w:id="10" w:name="_Ref500595654"/>
      <w:r w:rsidRPr="003A560B">
        <w:rPr>
          <w:color w:val="000000"/>
        </w:rPr>
        <w:lastRenderedPageBreak/>
        <w:t>5.1.5</w:t>
      </w:r>
      <w:r w:rsidRPr="003A560B">
        <w:rPr>
          <w:color w:val="000000"/>
        </w:rPr>
        <w:tab/>
        <w:t>Antenna ports quasi co-location</w:t>
      </w:r>
    </w:p>
    <w:p w:rsidR="00FA6700" w:rsidRDefault="00DF1A33">
      <w:pPr>
        <w:pStyle w:val="00BodyText"/>
        <w:jc w:val="center"/>
        <w:rPr>
          <w:rFonts w:cs="Arial"/>
          <w:szCs w:val="32"/>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bookmarkEnd w:id="4"/>
      <w:bookmarkEnd w:id="5"/>
      <w:bookmarkEnd w:id="6"/>
    </w:p>
    <w:bookmarkEnd w:id="7"/>
    <w:bookmarkEnd w:id="8"/>
    <w:bookmarkEnd w:id="9"/>
    <w:bookmarkEnd w:id="10"/>
    <w:p w:rsidR="004B656A" w:rsidRDefault="004B656A" w:rsidP="004B656A">
      <w:pPr>
        <w:rPr>
          <w:color w:val="000000"/>
          <w:lang w:val="en-US" w:eastAsia="zh-CN"/>
        </w:rPr>
      </w:pPr>
      <w:r>
        <w:rPr>
          <w:color w:val="000000"/>
        </w:rPr>
        <w:t xml:space="preserve">For both the cases when </w:t>
      </w:r>
      <w:r>
        <w:rPr>
          <w:i/>
          <w:iCs/>
          <w:color w:val="000000"/>
        </w:rPr>
        <w:t>tci-PresentInDCI</w:t>
      </w:r>
      <w:r>
        <w:rPr>
          <w:color w:val="000000"/>
        </w:rPr>
        <w:t xml:space="preserve"> is set to 'enabled' and </w:t>
      </w:r>
      <w:r>
        <w:rPr>
          <w:i/>
          <w:iCs/>
          <w:color w:val="000000"/>
        </w:rPr>
        <w:t>tci-PresentInDCI</w:t>
      </w:r>
      <w:r>
        <w:rPr>
          <w:color w:val="000000"/>
        </w:rPr>
        <w:t xml:space="preserve"> is not configured in RRC connected mode, if the offset between the reception of the DL DCI and the corresponding PDSCH is less than the threshold </w:t>
      </w:r>
      <w:r>
        <w:rPr>
          <w:i/>
          <w:iCs/>
          <w:color w:val="000000"/>
        </w:rPr>
        <w:t>timeDurationForQCL</w:t>
      </w:r>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iCs/>
          <w:color w:val="000000"/>
        </w:rPr>
        <w:t>controlResourceSetId</w:t>
      </w:r>
      <w:r>
        <w:rPr>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w:t>
      </w:r>
      <w:del w:id="11" w:author="蒋创新10207298" w:date="2021-04-01T17:19:00Z">
        <w:r w:rsidDel="00866207">
          <w:rPr>
            <w:color w:val="000000"/>
          </w:rPr>
          <w:delText>s</w:delText>
        </w:r>
      </w:del>
      <w:r>
        <w:rPr>
          <w:color w:val="000000"/>
        </w:rPr>
        <w:t xml:space="preserve"> for its scheduled PDSCH irrespective of the time offset between the reception of the DL DCI and the corresponding PDSCH.</w:t>
      </w:r>
    </w:p>
    <w:p w:rsidR="003A560B" w:rsidRDefault="003A560B" w:rsidP="003A560B">
      <w:pPr>
        <w:pStyle w:val="00BodyText"/>
        <w:jc w:val="center"/>
        <w:rPr>
          <w:rFonts w:cs="Arial"/>
          <w:szCs w:val="32"/>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rsidR="00FA6700" w:rsidRDefault="00FA6700"/>
    <w:sectPr w:rsidR="00FA670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6A2" w:rsidRDefault="00BF26A2">
      <w:pPr>
        <w:spacing w:after="0"/>
      </w:pPr>
      <w:r>
        <w:separator/>
      </w:r>
    </w:p>
  </w:endnote>
  <w:endnote w:type="continuationSeparator" w:id="0">
    <w:p w:rsidR="00BF26A2" w:rsidRDefault="00BF2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6A2" w:rsidRDefault="00BF26A2">
      <w:pPr>
        <w:spacing w:after="0"/>
      </w:pPr>
      <w:r>
        <w:separator/>
      </w:r>
    </w:p>
  </w:footnote>
  <w:footnote w:type="continuationSeparator" w:id="0">
    <w:p w:rsidR="00BF26A2" w:rsidRDefault="00BF26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00" w:rsidRDefault="00DF1A3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00" w:rsidRDefault="00FA6700">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00" w:rsidRDefault="00DF1A33">
    <w:pPr>
      <w:pStyle w:val="af2"/>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00" w:rsidRDefault="00FA6700">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5"/>
    <w:rsid w:val="00001A5B"/>
    <w:rsid w:val="000026FE"/>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0711"/>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1E57E1"/>
    <w:rsid w:val="002025A7"/>
    <w:rsid w:val="00225D45"/>
    <w:rsid w:val="00231A85"/>
    <w:rsid w:val="00253837"/>
    <w:rsid w:val="0026004D"/>
    <w:rsid w:val="002640DD"/>
    <w:rsid w:val="00273FA8"/>
    <w:rsid w:val="00275D12"/>
    <w:rsid w:val="00276C6B"/>
    <w:rsid w:val="00284FEB"/>
    <w:rsid w:val="002860C4"/>
    <w:rsid w:val="002B5741"/>
    <w:rsid w:val="002C11FB"/>
    <w:rsid w:val="002E2DE7"/>
    <w:rsid w:val="00305409"/>
    <w:rsid w:val="003549A3"/>
    <w:rsid w:val="003609EF"/>
    <w:rsid w:val="0036231A"/>
    <w:rsid w:val="003730F3"/>
    <w:rsid w:val="00374DD4"/>
    <w:rsid w:val="00392417"/>
    <w:rsid w:val="003A560B"/>
    <w:rsid w:val="003A7B52"/>
    <w:rsid w:val="003B28F0"/>
    <w:rsid w:val="003C29C3"/>
    <w:rsid w:val="003E1A36"/>
    <w:rsid w:val="003E44BA"/>
    <w:rsid w:val="003F0598"/>
    <w:rsid w:val="003F1E4A"/>
    <w:rsid w:val="00403DF0"/>
    <w:rsid w:val="00410371"/>
    <w:rsid w:val="004242F1"/>
    <w:rsid w:val="0044540F"/>
    <w:rsid w:val="00446494"/>
    <w:rsid w:val="00450CD8"/>
    <w:rsid w:val="00467711"/>
    <w:rsid w:val="0048671B"/>
    <w:rsid w:val="004B656A"/>
    <w:rsid w:val="004B7164"/>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B37E7"/>
    <w:rsid w:val="005D5F27"/>
    <w:rsid w:val="005E2C44"/>
    <w:rsid w:val="005E6E8E"/>
    <w:rsid w:val="005F522F"/>
    <w:rsid w:val="00601E8C"/>
    <w:rsid w:val="00621188"/>
    <w:rsid w:val="00622656"/>
    <w:rsid w:val="006257ED"/>
    <w:rsid w:val="00632FAF"/>
    <w:rsid w:val="00637D91"/>
    <w:rsid w:val="0064691B"/>
    <w:rsid w:val="00664CA3"/>
    <w:rsid w:val="006666E3"/>
    <w:rsid w:val="00667577"/>
    <w:rsid w:val="00672E01"/>
    <w:rsid w:val="00695808"/>
    <w:rsid w:val="00696FDE"/>
    <w:rsid w:val="006A7878"/>
    <w:rsid w:val="006B02D3"/>
    <w:rsid w:val="006B46FB"/>
    <w:rsid w:val="006E21FB"/>
    <w:rsid w:val="006F457A"/>
    <w:rsid w:val="00714D03"/>
    <w:rsid w:val="00717311"/>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66207"/>
    <w:rsid w:val="00870EE7"/>
    <w:rsid w:val="008753B8"/>
    <w:rsid w:val="008863B9"/>
    <w:rsid w:val="008866D3"/>
    <w:rsid w:val="008A45A6"/>
    <w:rsid w:val="008A6C0C"/>
    <w:rsid w:val="008E53F7"/>
    <w:rsid w:val="008E7CAD"/>
    <w:rsid w:val="008F686C"/>
    <w:rsid w:val="009148DE"/>
    <w:rsid w:val="009213DD"/>
    <w:rsid w:val="0093073F"/>
    <w:rsid w:val="00941E30"/>
    <w:rsid w:val="00962F7C"/>
    <w:rsid w:val="009736F5"/>
    <w:rsid w:val="009777D9"/>
    <w:rsid w:val="00991B88"/>
    <w:rsid w:val="009A5753"/>
    <w:rsid w:val="009A579D"/>
    <w:rsid w:val="009B724F"/>
    <w:rsid w:val="009C1A4E"/>
    <w:rsid w:val="009D1379"/>
    <w:rsid w:val="009E3297"/>
    <w:rsid w:val="009F5FC1"/>
    <w:rsid w:val="009F734F"/>
    <w:rsid w:val="00A1420D"/>
    <w:rsid w:val="00A246B6"/>
    <w:rsid w:val="00A47E70"/>
    <w:rsid w:val="00A50CF0"/>
    <w:rsid w:val="00A6263C"/>
    <w:rsid w:val="00A71D47"/>
    <w:rsid w:val="00A7671C"/>
    <w:rsid w:val="00AA1CFF"/>
    <w:rsid w:val="00AA2CBC"/>
    <w:rsid w:val="00AC5820"/>
    <w:rsid w:val="00AD1090"/>
    <w:rsid w:val="00AD1CD8"/>
    <w:rsid w:val="00B05353"/>
    <w:rsid w:val="00B16718"/>
    <w:rsid w:val="00B21B51"/>
    <w:rsid w:val="00B258BB"/>
    <w:rsid w:val="00B26855"/>
    <w:rsid w:val="00B3299A"/>
    <w:rsid w:val="00B41AF0"/>
    <w:rsid w:val="00B45228"/>
    <w:rsid w:val="00B459C4"/>
    <w:rsid w:val="00B45F57"/>
    <w:rsid w:val="00B529A2"/>
    <w:rsid w:val="00B6427A"/>
    <w:rsid w:val="00B67B97"/>
    <w:rsid w:val="00B968C8"/>
    <w:rsid w:val="00BA3EC5"/>
    <w:rsid w:val="00BA51D9"/>
    <w:rsid w:val="00BB5DFC"/>
    <w:rsid w:val="00BC4A40"/>
    <w:rsid w:val="00BC5707"/>
    <w:rsid w:val="00BD279D"/>
    <w:rsid w:val="00BD6BB8"/>
    <w:rsid w:val="00BF26A2"/>
    <w:rsid w:val="00C02EA8"/>
    <w:rsid w:val="00C06D51"/>
    <w:rsid w:val="00C13FB5"/>
    <w:rsid w:val="00C1579F"/>
    <w:rsid w:val="00C2354C"/>
    <w:rsid w:val="00C26ECD"/>
    <w:rsid w:val="00C323CA"/>
    <w:rsid w:val="00C43118"/>
    <w:rsid w:val="00C60F0A"/>
    <w:rsid w:val="00C66BA2"/>
    <w:rsid w:val="00C76196"/>
    <w:rsid w:val="00C87610"/>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50255"/>
    <w:rsid w:val="00D6005F"/>
    <w:rsid w:val="00D66520"/>
    <w:rsid w:val="00DA4347"/>
    <w:rsid w:val="00DD1CFA"/>
    <w:rsid w:val="00DE34CF"/>
    <w:rsid w:val="00DF1A33"/>
    <w:rsid w:val="00E0090B"/>
    <w:rsid w:val="00E044CE"/>
    <w:rsid w:val="00E06324"/>
    <w:rsid w:val="00E10970"/>
    <w:rsid w:val="00E13F3D"/>
    <w:rsid w:val="00E15CD0"/>
    <w:rsid w:val="00E20E49"/>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56155"/>
    <w:rsid w:val="00F8534E"/>
    <w:rsid w:val="00FA3268"/>
    <w:rsid w:val="00FA5EE8"/>
    <w:rsid w:val="00FA6700"/>
    <w:rsid w:val="00FB6386"/>
    <w:rsid w:val="00FD4CF5"/>
    <w:rsid w:val="015D328E"/>
    <w:rsid w:val="03A83086"/>
    <w:rsid w:val="03B26DBC"/>
    <w:rsid w:val="04797860"/>
    <w:rsid w:val="05560740"/>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9BC1E05"/>
    <w:rsid w:val="1AAA56CE"/>
    <w:rsid w:val="1F7E1517"/>
    <w:rsid w:val="20CC6ABF"/>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2844D3"/>
    <w:rsid w:val="4CCA3BE4"/>
    <w:rsid w:val="4D1D63B5"/>
    <w:rsid w:val="4D9E2B67"/>
    <w:rsid w:val="4E2374A6"/>
    <w:rsid w:val="4E3344A5"/>
    <w:rsid w:val="4E8623EA"/>
    <w:rsid w:val="4EF01BE3"/>
    <w:rsid w:val="4F692673"/>
    <w:rsid w:val="511C1F23"/>
    <w:rsid w:val="519E702A"/>
    <w:rsid w:val="526A08C9"/>
    <w:rsid w:val="542C56EA"/>
    <w:rsid w:val="54C34FB0"/>
    <w:rsid w:val="55960F96"/>
    <w:rsid w:val="55A26061"/>
    <w:rsid w:val="58730D6D"/>
    <w:rsid w:val="59D10230"/>
    <w:rsid w:val="5B386B6E"/>
    <w:rsid w:val="5D594817"/>
    <w:rsid w:val="5F2D569A"/>
    <w:rsid w:val="5F726781"/>
    <w:rsid w:val="61991E1B"/>
    <w:rsid w:val="62F64E06"/>
    <w:rsid w:val="63F36D50"/>
    <w:rsid w:val="68A76072"/>
    <w:rsid w:val="6CA9650F"/>
    <w:rsid w:val="6CF53A08"/>
    <w:rsid w:val="6D265DF8"/>
    <w:rsid w:val="6DB8537A"/>
    <w:rsid w:val="6F8016B7"/>
    <w:rsid w:val="702F64F3"/>
    <w:rsid w:val="727F447D"/>
    <w:rsid w:val="729E7329"/>
    <w:rsid w:val="72B5349C"/>
    <w:rsid w:val="72E629F8"/>
    <w:rsid w:val="74947F1B"/>
    <w:rsid w:val="75EE4EFD"/>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58F889-C368-4671-AFB6-F843B5F5D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a5">
    <w:name w:val="annotation subject"/>
    <w:basedOn w:val="a6"/>
    <w:next w:val="a6"/>
    <w:link w:val="Char0"/>
    <w:uiPriority w:val="99"/>
    <w:qFormat/>
    <w:rPr>
      <w:b/>
      <w:bCs/>
    </w:rPr>
  </w:style>
  <w:style w:type="paragraph" w:styleId="a6">
    <w:name w:val="annotation text"/>
    <w:basedOn w:val="a0"/>
    <w:link w:val="Char1"/>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Normal Indent"/>
    <w:basedOn w:val="a0"/>
    <w:qFormat/>
    <w:pPr>
      <w:widowControl w:val="0"/>
      <w:spacing w:after="0"/>
      <w:ind w:firstLine="420"/>
      <w:jc w:val="both"/>
    </w:pPr>
    <w:rPr>
      <w:kern w:val="2"/>
      <w:sz w:val="21"/>
      <w:lang w:val="en-US" w:eastAsia="zh-CN"/>
    </w:rPr>
  </w:style>
  <w:style w:type="paragraph" w:styleId="aa">
    <w:name w:val="caption"/>
    <w:basedOn w:val="a0"/>
    <w:next w:val="a0"/>
    <w:link w:val="Char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Char3"/>
    <w:uiPriority w:val="99"/>
    <w:qFormat/>
    <w:pPr>
      <w:shd w:val="clear" w:color="auto" w:fill="000080"/>
    </w:pPr>
    <w:rPr>
      <w:rFonts w:ascii="Tahoma" w:hAnsi="Tahoma" w:cs="Tahoma"/>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overflowPunct w:val="0"/>
      <w:autoSpaceDE w:val="0"/>
      <w:autoSpaceDN w:val="0"/>
      <w:adjustRightInd w:val="0"/>
      <w:textAlignment w:val="baseline"/>
    </w:pPr>
    <w:rPr>
      <w:rFonts w:eastAsia="Times New Roman"/>
      <w:lang w:eastAsia="en-GB"/>
    </w:rPr>
  </w:style>
  <w:style w:type="paragraph" w:styleId="ad">
    <w:name w:val="Body Text Indent"/>
    <w:basedOn w:val="a0"/>
    <w:link w:val="Char5"/>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e">
    <w:name w:val="Plain Text"/>
    <w:basedOn w:val="a0"/>
    <w:link w:val="Char6"/>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0">
    <w:name w:val="Balloon Text"/>
    <w:basedOn w:val="a0"/>
    <w:link w:val="Char8"/>
    <w:uiPriority w:val="99"/>
    <w:qFormat/>
    <w:rPr>
      <w:rFonts w:ascii="Tahoma" w:hAnsi="Tahoma" w:cs="Tahoma"/>
      <w:sz w:val="16"/>
      <w:szCs w:val="16"/>
    </w:rPr>
  </w:style>
  <w:style w:type="paragraph" w:styleId="af1">
    <w:name w:val="footer"/>
    <w:basedOn w:val="af2"/>
    <w:link w:val="Char9"/>
    <w:uiPriority w:val="99"/>
    <w:qFormat/>
    <w:pPr>
      <w:jc w:val="center"/>
    </w:pPr>
    <w:rPr>
      <w:i/>
    </w:rPr>
  </w:style>
  <w:style w:type="paragraph" w:styleId="af2">
    <w:name w:val="header"/>
    <w:link w:val="Chara"/>
    <w:qFormat/>
    <w:pPr>
      <w:widowControl w:val="0"/>
    </w:pPr>
    <w:rPr>
      <w:rFonts w:ascii="Arial" w:hAnsi="Arial"/>
      <w:b/>
      <w:sz w:val="18"/>
      <w:lang w:val="en-GB" w:eastAsia="en-US"/>
    </w:rPr>
  </w:style>
  <w:style w:type="paragraph" w:styleId="25">
    <w:name w:val="Body Text First Indent 2"/>
    <w:basedOn w:val="ad"/>
    <w:link w:val="2Char2"/>
    <w:qFormat/>
    <w:pPr>
      <w:spacing w:after="180" w:line="240" w:lineRule="auto"/>
      <w:ind w:leftChars="400" w:left="851" w:firstLineChars="100" w:firstLine="210"/>
    </w:pPr>
    <w:rPr>
      <w:rFonts w:eastAsia="MS Mincho"/>
      <w:lang w:val="en-GB" w:eastAsia="en-US"/>
    </w:rPr>
  </w:style>
  <w:style w:type="paragraph" w:styleId="af3">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4">
    <w:name w:val="Subtitle"/>
    <w:basedOn w:val="a0"/>
    <w:next w:val="a0"/>
    <w:link w:val="Charb"/>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5">
    <w:name w:val="footnote text"/>
    <w:basedOn w:val="a0"/>
    <w:link w:val="Charc"/>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6">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6">
    <w:name w:val="Body Text 2"/>
    <w:basedOn w:val="a0"/>
    <w:link w:val="2Char3"/>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7">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8">
    <w:name w:val="Title"/>
    <w:basedOn w:val="a0"/>
    <w:link w:val="Chard"/>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uiPriority w:val="99"/>
    <w:qFormat/>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table" w:styleId="aff1">
    <w:name w:val="Table Grid"/>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a">
    <w:name w:val="页眉 Char"/>
    <w:link w:val="af2"/>
    <w:qFormat/>
    <w:rPr>
      <w:rFonts w:ascii="Arial" w:hAnsi="Arial"/>
      <w:b/>
      <w:sz w:val="18"/>
      <w:lang w:val="en-GB" w:eastAsia="en-US"/>
    </w:rPr>
  </w:style>
  <w:style w:type="paragraph" w:customStyle="1" w:styleId="13">
    <w:name w:val="正文1"/>
    <w:qFormat/>
    <w:pPr>
      <w:spacing w:before="100" w:beforeAutospacing="1" w:after="180"/>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4">
    <w:name w:val="正文文本 Char"/>
    <w:basedOn w:val="a1"/>
    <w:link w:val="ac"/>
    <w:qFormat/>
    <w:rPr>
      <w:rFonts w:ascii="Times New Roman" w:eastAsia="Times New Roman" w:hAnsi="Times New Roman"/>
      <w:lang w:val="en-GB" w:eastAsia="en-GB"/>
    </w:rPr>
  </w:style>
  <w:style w:type="character" w:customStyle="1" w:styleId="Char5">
    <w:name w:val="正文文本缩进 Char"/>
    <w:basedOn w:val="a1"/>
    <w:link w:val="ad"/>
    <w:uiPriority w:val="99"/>
    <w:qFormat/>
    <w:rPr>
      <w:rFonts w:ascii="Times New Roman" w:hAnsi="Times New Roman"/>
      <w:lang w:val="en-US" w:eastAsia="zh-CN"/>
    </w:rPr>
  </w:style>
  <w:style w:type="character" w:customStyle="1" w:styleId="Char6">
    <w:name w:val="纯文本 Char"/>
    <w:basedOn w:val="a1"/>
    <w:link w:val="ae"/>
    <w:uiPriority w:val="99"/>
    <w:qFormat/>
    <w:rPr>
      <w:rFonts w:ascii="Courier New" w:eastAsia="Times New Roman" w:hAnsi="Courier New"/>
      <w:lang w:val="nb-NO" w:eastAsia="en-GB"/>
    </w:rPr>
  </w:style>
  <w:style w:type="character" w:customStyle="1" w:styleId="Char7">
    <w:name w:val="日期 Char"/>
    <w:basedOn w:val="a1"/>
    <w:link w:val="af"/>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2">
    <w:name w:val="正文首行缩进 2 Char"/>
    <w:basedOn w:val="Char5"/>
    <w:link w:val="25"/>
    <w:qFormat/>
    <w:rPr>
      <w:rFonts w:ascii="Times New Roman" w:eastAsia="MS Mincho" w:hAnsi="Times New Roman"/>
      <w:lang w:val="en-GB" w:eastAsia="en-US"/>
    </w:rPr>
  </w:style>
  <w:style w:type="character" w:customStyle="1" w:styleId="Charb">
    <w:name w:val="副标题 Char"/>
    <w:basedOn w:val="a1"/>
    <w:link w:val="af4"/>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3">
    <w:name w:val="正文文本 2 Char"/>
    <w:basedOn w:val="a1"/>
    <w:link w:val="26"/>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1">
    <w:name w:val="批注文字 Char"/>
    <w:link w:val="a6"/>
    <w:uiPriority w:val="99"/>
    <w:qFormat/>
    <w:rPr>
      <w:rFonts w:ascii="Times New Roman" w:hAnsi="Times New Roman"/>
      <w:lang w:val="en-GB" w:eastAsia="en-US"/>
    </w:rPr>
  </w:style>
  <w:style w:type="character" w:customStyle="1" w:styleId="Char0">
    <w:name w:val="批注主题 Char"/>
    <w:link w:val="a5"/>
    <w:uiPriority w:val="99"/>
    <w:qFormat/>
    <w:rPr>
      <w:rFonts w:ascii="Times New Roman" w:hAnsi="Times New Roman"/>
      <w:b/>
      <w:bCs/>
      <w:lang w:val="en-GB" w:eastAsia="en-US"/>
    </w:rPr>
  </w:style>
  <w:style w:type="character" w:customStyle="1" w:styleId="Char8">
    <w:name w:val="批注框文本 Char"/>
    <w:link w:val="af0"/>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c">
    <w:name w:val="脚注文本 Char"/>
    <w:link w:val="af5"/>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3">
    <w:name w:val="文档结构图 Char"/>
    <w:link w:val="ab"/>
    <w:uiPriority w:val="99"/>
    <w:qFormat/>
    <w:rPr>
      <w:rFonts w:ascii="Tahoma" w:hAnsi="Tahoma" w:cs="Tahoma"/>
      <w:shd w:val="clear" w:color="auto" w:fill="000080"/>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1"/>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2">
    <w:name w:val="题注 Char"/>
    <w:link w:val="aa"/>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c"/>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d">
    <w:name w:val="标题 Char"/>
    <w:link w:val="af8"/>
    <w:qFormat/>
    <w:rPr>
      <w:rFonts w:ascii="Arial" w:eastAsia="MS Mincho" w:hAnsi="Arial"/>
      <w:b/>
      <w:sz w:val="24"/>
      <w:lang w:val="de-DE" w:eastAsia="ja-JP"/>
    </w:rPr>
  </w:style>
  <w:style w:type="paragraph" w:customStyle="1" w:styleId="TableText0">
    <w:name w:val="TableText"/>
    <w:basedOn w:val="ad"/>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qFormat/>
    <w:rPr>
      <w:rFonts w:ascii="Times New Roman" w:eastAsia="宋体" w:hAnsi="Times New Roman" w:cs="宋体"/>
      <w:kern w:val="2"/>
      <w:sz w:val="21"/>
      <w:lang w:val="en-US" w:eastAsia="zh-CN"/>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912253">
      <w:bodyDiv w:val="1"/>
      <w:marLeft w:val="0"/>
      <w:marRight w:val="0"/>
      <w:marTop w:val="0"/>
      <w:marBottom w:val="0"/>
      <w:divBdr>
        <w:top w:val="none" w:sz="0" w:space="0" w:color="auto"/>
        <w:left w:val="none" w:sz="0" w:space="0" w:color="auto"/>
        <w:bottom w:val="none" w:sz="0" w:space="0" w:color="auto"/>
        <w:right w:val="none" w:sz="0" w:space="0" w:color="auto"/>
      </w:divBdr>
    </w:div>
    <w:div w:id="1160735284">
      <w:bodyDiv w:val="1"/>
      <w:marLeft w:val="0"/>
      <w:marRight w:val="0"/>
      <w:marTop w:val="0"/>
      <w:marBottom w:val="0"/>
      <w:divBdr>
        <w:top w:val="none" w:sz="0" w:space="0" w:color="auto"/>
        <w:left w:val="none" w:sz="0" w:space="0" w:color="auto"/>
        <w:bottom w:val="none" w:sz="0" w:space="0" w:color="auto"/>
        <w:right w:val="none" w:sz="0" w:space="0" w:color="auto"/>
      </w:divBdr>
    </w:div>
    <w:div w:id="14660500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EB9C17-A913-415A-A807-A7AD72219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611</Words>
  <Characters>3486</Characters>
  <Application>Microsoft Office Word</Application>
  <DocSecurity>0</DocSecurity>
  <Lines>29</Lines>
  <Paragraphs>8</Paragraphs>
  <ScaleCrop>false</ScaleCrop>
  <Company>3GPP Support Team</Company>
  <LinksUpToDate>false</LinksUpToDate>
  <CharactersWithSpaces>4089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70</cp:revision>
  <cp:lastPrinted>2411-12-31T15:59:00Z</cp:lastPrinted>
  <dcterms:created xsi:type="dcterms:W3CDTF">2020-02-13T07:01:00Z</dcterms:created>
  <dcterms:modified xsi:type="dcterms:W3CDTF">2021-04-06T02:29:00Z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2052-10.8.0.6108</vt:lpwstr>
  </property>
</Properties>
</file>